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22ED" w:rsidRPr="007D3E81" w:rsidRDefault="007922ED" w:rsidP="007922ED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7D3E81">
        <w:rPr>
          <w:rFonts w:cs="Arial"/>
          <w:b/>
          <w:sz w:val="24"/>
          <w:szCs w:val="24"/>
        </w:rPr>
        <w:t xml:space="preserve">3GPP TSG-RAN3 Meeting </w:t>
      </w:r>
      <w:r>
        <w:rPr>
          <w:rFonts w:cs="Arial"/>
          <w:b/>
          <w:sz w:val="24"/>
          <w:szCs w:val="24"/>
        </w:rPr>
        <w:t>#105bis</w:t>
      </w:r>
      <w:r w:rsidRPr="007D3E81">
        <w:rPr>
          <w:rFonts w:cs="Arial"/>
          <w:b/>
          <w:sz w:val="24"/>
          <w:szCs w:val="24"/>
        </w:rPr>
        <w:tab/>
      </w:r>
      <w:r w:rsidR="00FF34A7">
        <w:rPr>
          <w:rFonts w:cs="Arial"/>
          <w:b/>
          <w:sz w:val="24"/>
          <w:szCs w:val="24"/>
        </w:rPr>
        <w:t>R3-195151</w:t>
      </w:r>
    </w:p>
    <w:p w:rsidR="007922ED" w:rsidRDefault="007922ED" w:rsidP="007922ED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3852F4">
        <w:rPr>
          <w:rFonts w:cs="Arial"/>
          <w:b/>
          <w:sz w:val="24"/>
          <w:szCs w:val="24"/>
        </w:rPr>
        <w:t>Chongqing, C</w:t>
      </w:r>
      <w:r>
        <w:rPr>
          <w:rFonts w:cs="Arial"/>
          <w:b/>
          <w:sz w:val="24"/>
          <w:szCs w:val="24"/>
        </w:rPr>
        <w:t>hina</w:t>
      </w:r>
      <w:r w:rsidRPr="00061B84">
        <w:rPr>
          <w:rFonts w:cs="Arial"/>
          <w:b/>
          <w:sz w:val="24"/>
          <w:szCs w:val="24"/>
        </w:rPr>
        <w:t xml:space="preserve">, </w:t>
      </w:r>
      <w:r>
        <w:rPr>
          <w:rFonts w:cs="Arial"/>
          <w:b/>
          <w:sz w:val="24"/>
          <w:szCs w:val="24"/>
        </w:rPr>
        <w:t>14-18 October</w:t>
      </w:r>
      <w:r w:rsidRPr="00061B84">
        <w:rPr>
          <w:rFonts w:cs="Arial"/>
          <w:b/>
          <w:sz w:val="24"/>
          <w:szCs w:val="24"/>
        </w:rPr>
        <w:t xml:space="preserve"> 2019</w:t>
      </w:r>
    </w:p>
    <w:p w:rsidR="00465CFE" w:rsidRDefault="00465CFE" w:rsidP="00465CFE">
      <w:pPr>
        <w:pStyle w:val="a9"/>
        <w:jc w:val="both"/>
        <w:rPr>
          <w:rFonts w:cs="Arial"/>
          <w:i w:val="0"/>
          <w:noProof w:val="0"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465CFE" w:rsidP="00B2689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B26893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.413</w:t>
            </w:r>
          </w:p>
        </w:tc>
        <w:tc>
          <w:tcPr>
            <w:tcW w:w="709" w:type="dxa"/>
          </w:tcPr>
          <w:p w:rsidR="001E41F3" w:rsidRPr="00465CFE" w:rsidRDefault="001E41F3" w:rsidP="00465CF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65CFE" w:rsidRDefault="00D02616" w:rsidP="00FF34A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</w:t>
            </w:r>
            <w:r w:rsidR="00FF34A7">
              <w:rPr>
                <w:b/>
                <w:noProof/>
                <w:sz w:val="28"/>
              </w:rPr>
              <w:t>24</w:t>
            </w:r>
          </w:p>
        </w:tc>
        <w:tc>
          <w:tcPr>
            <w:tcW w:w="709" w:type="dxa"/>
          </w:tcPr>
          <w:p w:rsidR="001E41F3" w:rsidRDefault="001E41F3" w:rsidP="00465CF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65CFE" w:rsidRDefault="00465CFE" w:rsidP="00465CF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65CFE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65CFE" w:rsidRDefault="00465CFE" w:rsidP="00E7777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65CFE">
              <w:rPr>
                <w:b/>
                <w:noProof/>
                <w:sz w:val="28"/>
              </w:rPr>
              <w:t>15.</w:t>
            </w:r>
            <w:r w:rsidR="00E7777C">
              <w:rPr>
                <w:b/>
                <w:noProof/>
                <w:sz w:val="28"/>
              </w:rPr>
              <w:t>5</w:t>
            </w:r>
            <w:r w:rsidRPr="00465CF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465CF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65CF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65CFE" w:rsidP="00465CF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Support of </w:t>
            </w:r>
            <w:r w:rsidRPr="00465CFE">
              <w:t>UE</w:t>
            </w:r>
            <w:r>
              <w:t xml:space="preserve"> </w:t>
            </w:r>
            <w:r w:rsidRPr="00465CFE">
              <w:t>group wake</w:t>
            </w:r>
            <w:r>
              <w:t xml:space="preserve"> </w:t>
            </w:r>
            <w:r w:rsidRPr="00465CFE">
              <w:t>up signal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65CFE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C3D1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RAN3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F70FD">
            <w:pPr>
              <w:pStyle w:val="CRCoverPage"/>
              <w:spacing w:after="0"/>
              <w:ind w:left="100"/>
              <w:rPr>
                <w:noProof/>
              </w:rPr>
            </w:pPr>
            <w:r w:rsidRPr="00C0314B">
              <w:rPr>
                <w:noProof/>
              </w:rPr>
              <w:t>NB_IOTenh3-Core</w:t>
            </w:r>
            <w:r>
              <w:rPr>
                <w:noProof/>
              </w:rPr>
              <w:t xml:space="preserve">, </w:t>
            </w:r>
            <w:r w:rsidRPr="00FC1DAA">
              <w:rPr>
                <w:rFonts w:cs="Arial"/>
                <w:bCs/>
              </w:rPr>
              <w:t>LTE_eMTC5-Core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65CFE" w:rsidP="00FF34A7">
            <w:pPr>
              <w:pStyle w:val="CRCoverPage"/>
              <w:spacing w:after="0"/>
              <w:rPr>
                <w:noProof/>
              </w:rPr>
            </w:pPr>
            <w:r>
              <w:t>2019-</w:t>
            </w:r>
            <w:r w:rsidR="00FF34A7">
              <w:t>10-01</w:t>
            </w:r>
            <w:bookmarkStart w:id="1" w:name="_GoBack"/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65CF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65CF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65CFE" w:rsidP="00465C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 xml:space="preserve">In order to achieve WUS grouping, </w:t>
            </w:r>
            <w:r w:rsidRPr="00487B0F">
              <w:rPr>
                <w:lang w:val="en-US" w:eastAsia="zh-CN"/>
              </w:rPr>
              <w:t xml:space="preserve">it is </w:t>
            </w:r>
            <w:r>
              <w:rPr>
                <w:lang w:val="en-US" w:eastAsia="zh-CN"/>
              </w:rPr>
              <w:t>needed</w:t>
            </w:r>
            <w:r w:rsidRPr="00487B0F">
              <w:rPr>
                <w:lang w:val="en-US" w:eastAsia="zh-CN"/>
              </w:rPr>
              <w:t xml:space="preserve"> for the </w:t>
            </w:r>
            <w:r>
              <w:rPr>
                <w:lang w:val="en-US" w:eastAsia="zh-CN"/>
              </w:rPr>
              <w:t>core network</w:t>
            </w:r>
            <w:r w:rsidRPr="00487B0F">
              <w:rPr>
                <w:lang w:val="en-US" w:eastAsia="zh-CN"/>
              </w:rPr>
              <w:t xml:space="preserve"> to provide assistance information including paging pro</w:t>
            </w:r>
            <w:r>
              <w:rPr>
                <w:lang w:val="en-US" w:eastAsia="zh-CN"/>
              </w:rPr>
              <w:t>bability information to the RAN node.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65CF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465CFE" w:rsidP="00465CF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ntroduce Paging Probability information in </w:t>
            </w:r>
            <w:r w:rsidR="00035BC9">
              <w:rPr>
                <w:noProof/>
                <w:lang w:eastAsia="zh-CN"/>
              </w:rPr>
              <w:t>PAGING message.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35BC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Cannot support </w:t>
            </w:r>
            <w:r w:rsidRPr="00465CFE">
              <w:t>UE</w:t>
            </w:r>
            <w:r>
              <w:t xml:space="preserve"> </w:t>
            </w:r>
            <w:r w:rsidRPr="00465CFE">
              <w:t>group wake</w:t>
            </w:r>
            <w:r>
              <w:t xml:space="preserve"> </w:t>
            </w:r>
            <w:r w:rsidRPr="00465CFE">
              <w:t>up signal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6F1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>.5.1.2, 9.2.4.1, 9.4.4, 9.4.5, 9.4.7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C64C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C64C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C64C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Pr="008E19FB" w:rsidRDefault="008E19FB">
      <w:pPr>
        <w:rPr>
          <w:b/>
          <w:i/>
          <w:noProof/>
          <w:color w:val="0070C0"/>
          <w:sz w:val="28"/>
          <w:lang w:eastAsia="zh-CN"/>
        </w:rPr>
      </w:pPr>
      <w:r w:rsidRPr="008E19FB">
        <w:rPr>
          <w:rFonts w:hint="eastAsia"/>
          <w:b/>
          <w:i/>
          <w:noProof/>
          <w:color w:val="0070C0"/>
          <w:sz w:val="28"/>
          <w:lang w:eastAsia="zh-CN"/>
        </w:rPr>
        <w:lastRenderedPageBreak/>
        <w:t>-</w:t>
      </w:r>
      <w:r w:rsidRPr="008E19FB">
        <w:rPr>
          <w:b/>
          <w:i/>
          <w:noProof/>
          <w:color w:val="0070C0"/>
          <w:sz w:val="28"/>
          <w:lang w:eastAsia="zh-CN"/>
        </w:rPr>
        <w:t>---Start of the first change----</w:t>
      </w:r>
    </w:p>
    <w:p w:rsidR="00076F1E" w:rsidRPr="00FA22D3" w:rsidRDefault="00076F1E" w:rsidP="00076F1E">
      <w:pPr>
        <w:pStyle w:val="2"/>
      </w:pPr>
      <w:bookmarkStart w:id="3" w:name="_Toc14165594"/>
      <w:r w:rsidRPr="00FA22D3">
        <w:t>8.5</w:t>
      </w:r>
      <w:r w:rsidRPr="00FA22D3">
        <w:tab/>
        <w:t>Paging Procedures</w:t>
      </w:r>
      <w:bookmarkEnd w:id="3"/>
    </w:p>
    <w:p w:rsidR="00076F1E" w:rsidRPr="00FA22D3" w:rsidRDefault="00076F1E" w:rsidP="00076F1E">
      <w:pPr>
        <w:pStyle w:val="3"/>
      </w:pPr>
      <w:bookmarkStart w:id="4" w:name="_Toc14165595"/>
      <w:r w:rsidRPr="00FA22D3">
        <w:t>8.5.1</w:t>
      </w:r>
      <w:r w:rsidRPr="00FA22D3">
        <w:tab/>
        <w:t>Paging</w:t>
      </w:r>
      <w:bookmarkEnd w:id="4"/>
    </w:p>
    <w:p w:rsidR="00076F1E" w:rsidRPr="00FA22D3" w:rsidRDefault="00076F1E" w:rsidP="00076F1E">
      <w:pPr>
        <w:pStyle w:val="4"/>
      </w:pPr>
      <w:bookmarkStart w:id="5" w:name="_Toc14165596"/>
      <w:r w:rsidRPr="00FA22D3">
        <w:t>8.5.1.1</w:t>
      </w:r>
      <w:r w:rsidRPr="00FA22D3">
        <w:tab/>
        <w:t>General</w:t>
      </w:r>
      <w:bookmarkEnd w:id="5"/>
    </w:p>
    <w:p w:rsidR="00076F1E" w:rsidRPr="00FA22D3" w:rsidRDefault="00076F1E" w:rsidP="00076F1E">
      <w:pPr>
        <w:rPr>
          <w:lang w:eastAsia="ko-KR"/>
        </w:rPr>
      </w:pPr>
      <w:r w:rsidRPr="00FA22D3">
        <w:rPr>
          <w:lang w:eastAsia="ko-KR"/>
        </w:rPr>
        <w:t xml:space="preserve">The purpose of the Paging procedure is to enable the </w:t>
      </w:r>
      <w:r w:rsidRPr="00FA22D3">
        <w:rPr>
          <w:rFonts w:hint="eastAsia"/>
          <w:lang w:eastAsia="zh-CN"/>
        </w:rPr>
        <w:t>AMF</w:t>
      </w:r>
      <w:r w:rsidRPr="00FA22D3">
        <w:rPr>
          <w:lang w:eastAsia="ko-KR"/>
        </w:rPr>
        <w:t xml:space="preserve"> </w:t>
      </w:r>
      <w:r w:rsidRPr="00FA22D3">
        <w:t xml:space="preserve">to page a UE in the specific </w:t>
      </w:r>
      <w:r w:rsidRPr="00FA22D3">
        <w:rPr>
          <w:lang w:eastAsia="ko-KR"/>
        </w:rPr>
        <w:t>NG-RAN node</w:t>
      </w:r>
      <w:r w:rsidRPr="00FA22D3">
        <w:t>.</w:t>
      </w:r>
    </w:p>
    <w:p w:rsidR="00076F1E" w:rsidRPr="00FA22D3" w:rsidRDefault="00076F1E" w:rsidP="00076F1E">
      <w:pPr>
        <w:pStyle w:val="4"/>
      </w:pPr>
      <w:bookmarkStart w:id="6" w:name="_Toc14165597"/>
      <w:r w:rsidRPr="00FA22D3">
        <w:t>8.5.1.2</w:t>
      </w:r>
      <w:r w:rsidRPr="00FA22D3">
        <w:tab/>
        <w:t>Successful Operation</w:t>
      </w:r>
      <w:bookmarkEnd w:id="6"/>
    </w:p>
    <w:p w:rsidR="00076F1E" w:rsidRPr="00FA22D3" w:rsidRDefault="00076F1E" w:rsidP="00076F1E">
      <w:pPr>
        <w:pStyle w:val="TH"/>
      </w:pPr>
      <w:r w:rsidRPr="00FA22D3">
        <w:object w:dxaOrig="6893" w:dyaOrig="242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95pt;height:120.9pt" o:ole="">
            <v:imagedata r:id="rId12" o:title=""/>
          </v:shape>
          <o:OLEObject Type="Embed" ProgID="Visio.Drawing.11" ShapeID="_x0000_i1025" DrawAspect="Content" ObjectID="_1631466565" r:id="rId13"/>
        </w:object>
      </w:r>
    </w:p>
    <w:p w:rsidR="00076F1E" w:rsidRPr="00FA22D3" w:rsidRDefault="00076F1E" w:rsidP="00076F1E">
      <w:pPr>
        <w:pStyle w:val="TF"/>
        <w:rPr>
          <w:lang w:eastAsia="ko-KR"/>
        </w:rPr>
      </w:pPr>
      <w:r w:rsidRPr="00FA22D3">
        <w:t>Figure 8.5.1.2-1</w:t>
      </w:r>
      <w:r w:rsidRPr="00FA22D3">
        <w:rPr>
          <w:rFonts w:eastAsia="Malgun Gothic"/>
          <w:lang w:eastAsia="ko-KR"/>
        </w:rPr>
        <w:t>:</w:t>
      </w:r>
      <w:r w:rsidRPr="00FA22D3">
        <w:rPr>
          <w:lang w:eastAsia="ko-KR"/>
        </w:rPr>
        <w:t xml:space="preserve"> </w:t>
      </w:r>
      <w:r w:rsidRPr="00FA22D3">
        <w:rPr>
          <w:rFonts w:eastAsia="Batang"/>
          <w:lang w:eastAsia="ko-KR"/>
        </w:rPr>
        <w:t>P</w:t>
      </w:r>
      <w:r w:rsidRPr="00FA22D3">
        <w:t xml:space="preserve">aging </w:t>
      </w:r>
    </w:p>
    <w:p w:rsidR="00076F1E" w:rsidRPr="00FA22D3" w:rsidRDefault="00076F1E" w:rsidP="00076F1E">
      <w:r w:rsidRPr="00FA22D3">
        <w:t xml:space="preserve">The AMF initiates the Paging procedure by sending the PAGING message to the </w:t>
      </w:r>
      <w:bookmarkStart w:id="7" w:name="_Hlk510775353"/>
      <w:r w:rsidRPr="00FA22D3">
        <w:t>NG-RAN node</w:t>
      </w:r>
      <w:bookmarkEnd w:id="7"/>
      <w:r w:rsidRPr="00FA22D3">
        <w:t>.</w:t>
      </w:r>
    </w:p>
    <w:p w:rsidR="00076F1E" w:rsidRPr="00FA22D3" w:rsidRDefault="00076F1E" w:rsidP="00076F1E">
      <w:r w:rsidRPr="00FA22D3">
        <w:t xml:space="preserve">At the reception of the PAGING message, the NG-RAN node shall perform paging of the UE in cells which belong to tracking areas as indicated in the </w:t>
      </w:r>
      <w:r w:rsidRPr="00FA22D3">
        <w:rPr>
          <w:i/>
        </w:rPr>
        <w:t>TAI List for Paging</w:t>
      </w:r>
      <w:r w:rsidRPr="00FA22D3">
        <w:t xml:space="preserve"> IE.</w:t>
      </w:r>
    </w:p>
    <w:p w:rsidR="00076F1E" w:rsidRPr="00FA22D3" w:rsidRDefault="00076F1E" w:rsidP="00076F1E">
      <w:r w:rsidRPr="00FA22D3">
        <w:t xml:space="preserve">If the </w:t>
      </w:r>
      <w:r w:rsidRPr="00FA22D3">
        <w:rPr>
          <w:i/>
          <w:lang w:eastAsia="ko-KR"/>
        </w:rPr>
        <w:t>Paging DRX</w:t>
      </w:r>
      <w:r w:rsidRPr="00FA22D3">
        <w:rPr>
          <w:i/>
        </w:rPr>
        <w:t xml:space="preserve"> </w:t>
      </w:r>
      <w:r w:rsidRPr="00FA22D3">
        <w:t>IE is included in the PAGING message, the NG-RAN node</w:t>
      </w:r>
      <w:r w:rsidRPr="00FA22D3">
        <w:rPr>
          <w:lang w:eastAsia="zh-CN"/>
        </w:rPr>
        <w:t xml:space="preserve"> </w:t>
      </w:r>
      <w:r w:rsidRPr="00FA22D3">
        <w:t>shall use it according to TS 38.304 [12] and TS 36.304 [29].</w:t>
      </w:r>
    </w:p>
    <w:p w:rsidR="00076F1E" w:rsidRPr="00FA22D3" w:rsidRDefault="00076F1E" w:rsidP="00076F1E">
      <w:r w:rsidRPr="00FA22D3">
        <w:t xml:space="preserve">For each cell that belongs to any of the tracking areas indicated in the </w:t>
      </w:r>
      <w:r w:rsidRPr="00FA22D3">
        <w:rPr>
          <w:i/>
        </w:rPr>
        <w:t xml:space="preserve">TAI </w:t>
      </w:r>
      <w:r w:rsidRPr="00FA22D3">
        <w:rPr>
          <w:i/>
          <w:iCs/>
        </w:rPr>
        <w:t>List for Paging</w:t>
      </w:r>
      <w:r w:rsidRPr="00FA22D3">
        <w:t xml:space="preserve"> IE, the NG-RAN node shall generate one page on the radio interface.</w:t>
      </w:r>
    </w:p>
    <w:p w:rsidR="00076F1E" w:rsidRPr="00FA22D3" w:rsidRDefault="00076F1E" w:rsidP="00076F1E">
      <w:r w:rsidRPr="00FA22D3">
        <w:t xml:space="preserve">If the </w:t>
      </w:r>
      <w:r w:rsidRPr="00FA22D3">
        <w:rPr>
          <w:i/>
        </w:rPr>
        <w:t>Paging Priority</w:t>
      </w:r>
      <w:r w:rsidRPr="00FA22D3">
        <w:t xml:space="preserve"> IE is included in the PAGING message, the NG-RAN node may use it according to TS 23.501 [9].</w:t>
      </w:r>
    </w:p>
    <w:p w:rsidR="00076F1E" w:rsidRPr="00FA22D3" w:rsidRDefault="00076F1E" w:rsidP="00076F1E">
      <w:r w:rsidRPr="00FA22D3">
        <w:t xml:space="preserve">If the </w:t>
      </w:r>
      <w:r w:rsidRPr="00FA22D3">
        <w:rPr>
          <w:i/>
        </w:rPr>
        <w:t>UE Radio Capability for Paging</w:t>
      </w:r>
      <w:r w:rsidRPr="00FA22D3">
        <w:t xml:space="preserve"> IE is included in the PAGING message, the NG-RAN node may use it to apply specific paging schemes.</w:t>
      </w:r>
    </w:p>
    <w:p w:rsidR="00076F1E" w:rsidRPr="00FA22D3" w:rsidRDefault="00076F1E" w:rsidP="00076F1E">
      <w:r w:rsidRPr="00FA22D3">
        <w:t xml:space="preserve">If the </w:t>
      </w:r>
      <w:r w:rsidRPr="00FA22D3">
        <w:rPr>
          <w:i/>
        </w:rPr>
        <w:t>Assistance Data for Recommended Cells</w:t>
      </w:r>
      <w:r w:rsidRPr="00FA22D3">
        <w:t xml:space="preserve"> IE is included in the </w:t>
      </w:r>
      <w:r w:rsidRPr="00FA22D3">
        <w:rPr>
          <w:i/>
        </w:rPr>
        <w:t>Assistance Data for Paging</w:t>
      </w:r>
      <w:r w:rsidRPr="00FA22D3">
        <w:t xml:space="preserve"> IE it may be used, together with the </w:t>
      </w:r>
      <w:r w:rsidRPr="00FA22D3">
        <w:rPr>
          <w:i/>
        </w:rPr>
        <w:t>Paging Attempt Information</w:t>
      </w:r>
      <w:r w:rsidRPr="00FA22D3">
        <w:t xml:space="preserve"> IE if also present, according to TS 38.300 [8].</w:t>
      </w:r>
    </w:p>
    <w:p w:rsidR="00076F1E" w:rsidRPr="00FA22D3" w:rsidRDefault="00076F1E" w:rsidP="00076F1E">
      <w:r w:rsidRPr="00FA22D3">
        <w:t xml:space="preserve">If the </w:t>
      </w:r>
      <w:r w:rsidRPr="00FA22D3">
        <w:rPr>
          <w:i/>
        </w:rPr>
        <w:t>Next Paging Area Scope</w:t>
      </w:r>
      <w:r w:rsidRPr="00FA22D3">
        <w:t xml:space="preserve"> IE is included in the </w:t>
      </w:r>
      <w:r w:rsidRPr="00FA22D3">
        <w:rPr>
          <w:i/>
        </w:rPr>
        <w:t>Paging Attempt Information</w:t>
      </w:r>
      <w:r w:rsidRPr="00FA22D3">
        <w:t xml:space="preserve"> IE it may be used for paging the UE according to TS 38.300 [8].</w:t>
      </w:r>
    </w:p>
    <w:p w:rsidR="00076F1E" w:rsidRDefault="00076F1E" w:rsidP="00076F1E">
      <w:pPr>
        <w:rPr>
          <w:ins w:id="8" w:author="Wangyan (Wang Yan)" w:date="2019-07-26T14:19:00Z"/>
        </w:rPr>
      </w:pPr>
      <w:r w:rsidRPr="00FA22D3">
        <w:t xml:space="preserve">If the </w:t>
      </w:r>
      <w:r w:rsidRPr="00FA22D3">
        <w:rPr>
          <w:i/>
        </w:rPr>
        <w:t xml:space="preserve">Paging Origin </w:t>
      </w:r>
      <w:r w:rsidRPr="00FA22D3">
        <w:t>IE is included in the PAGING message, the NG-RAN node shall transfer it to the UE according to TS 38.331 [18] and TS 36.331 [21].</w:t>
      </w:r>
    </w:p>
    <w:p w:rsidR="00A94DE3" w:rsidRPr="00A94DE3" w:rsidRDefault="00A94DE3" w:rsidP="00076F1E">
      <w:ins w:id="9" w:author="Wangyan (Wang Yan)" w:date="2019-07-26T14:19:00Z">
        <w:r>
          <w:t xml:space="preserve">If the </w:t>
        </w:r>
        <w:r w:rsidRPr="00F6000A">
          <w:rPr>
            <w:i/>
          </w:rPr>
          <w:t xml:space="preserve">Paging </w:t>
        </w:r>
        <w:r w:rsidRPr="00F6000A">
          <w:rPr>
            <w:i/>
            <w:noProof/>
            <w:lang w:eastAsia="zh-CN"/>
          </w:rPr>
          <w:t>Probability</w:t>
        </w:r>
        <w:r>
          <w:rPr>
            <w:noProof/>
            <w:lang w:eastAsia="zh-CN"/>
          </w:rPr>
          <w:t xml:space="preserve"> IE is </w:t>
        </w:r>
        <w:r w:rsidRPr="00567372">
          <w:t xml:space="preserve">included in the PAGING message, the eNB shall, if supported, use it to </w:t>
        </w:r>
        <w:r>
          <w:t>determine</w:t>
        </w:r>
        <w:r w:rsidRPr="00567372">
          <w:t xml:space="preserve"> the </w:t>
        </w:r>
        <w:r>
          <w:t>wake up signal group for the UE, as defined in</w:t>
        </w:r>
        <w:r w:rsidRPr="00567372">
          <w:t xml:space="preserve"> TS 36.</w:t>
        </w:r>
        <w:r>
          <w:t>300</w:t>
        </w:r>
        <w:r w:rsidRPr="00567372">
          <w:t xml:space="preserve"> [</w:t>
        </w:r>
        <w:r>
          <w:t>1</w:t>
        </w:r>
        <w:r w:rsidR="00106DE2">
          <w:t>7</w:t>
        </w:r>
        <w:r w:rsidRPr="00567372">
          <w:t>].</w:t>
        </w:r>
      </w:ins>
    </w:p>
    <w:p w:rsidR="00076F1E" w:rsidRPr="00FA22D3" w:rsidRDefault="00076F1E" w:rsidP="00076F1E">
      <w:pPr>
        <w:pStyle w:val="4"/>
      </w:pPr>
      <w:bookmarkStart w:id="10" w:name="_Toc14165598"/>
      <w:r w:rsidRPr="00FA22D3">
        <w:t>8.5.1.3</w:t>
      </w:r>
      <w:r w:rsidRPr="00FA22D3">
        <w:tab/>
        <w:t>Abnormal Conditions</w:t>
      </w:r>
      <w:bookmarkEnd w:id="10"/>
    </w:p>
    <w:p w:rsidR="00076F1E" w:rsidRPr="00FA22D3" w:rsidRDefault="00076F1E" w:rsidP="00076F1E">
      <w:pPr>
        <w:rPr>
          <w:lang w:eastAsia="ko-KR"/>
        </w:rPr>
      </w:pPr>
      <w:r w:rsidRPr="00FA22D3">
        <w:rPr>
          <w:lang w:eastAsia="ko-KR"/>
        </w:rPr>
        <w:t>Void.</w:t>
      </w:r>
    </w:p>
    <w:p w:rsidR="008E19FB" w:rsidRPr="008E19FB" w:rsidRDefault="008E19FB" w:rsidP="008E19FB">
      <w:pPr>
        <w:rPr>
          <w:b/>
          <w:i/>
          <w:noProof/>
          <w:color w:val="0070C0"/>
          <w:sz w:val="28"/>
          <w:lang w:eastAsia="zh-CN"/>
        </w:rPr>
      </w:pPr>
      <w:r w:rsidRPr="008E19FB">
        <w:rPr>
          <w:rFonts w:hint="eastAsia"/>
          <w:b/>
          <w:i/>
          <w:noProof/>
          <w:color w:val="0070C0"/>
          <w:sz w:val="28"/>
          <w:lang w:eastAsia="zh-CN"/>
        </w:rPr>
        <w:t>-</w:t>
      </w:r>
      <w:r w:rsidRPr="008E19FB">
        <w:rPr>
          <w:b/>
          <w:i/>
          <w:noProof/>
          <w:color w:val="0070C0"/>
          <w:sz w:val="28"/>
          <w:lang w:eastAsia="zh-CN"/>
        </w:rPr>
        <w:t xml:space="preserve">---Start of the </w:t>
      </w:r>
      <w:r>
        <w:rPr>
          <w:b/>
          <w:i/>
          <w:noProof/>
          <w:color w:val="0070C0"/>
          <w:sz w:val="28"/>
          <w:lang w:eastAsia="zh-CN"/>
        </w:rPr>
        <w:t>Next</w:t>
      </w:r>
      <w:r w:rsidRPr="008E19FB">
        <w:rPr>
          <w:b/>
          <w:i/>
          <w:noProof/>
          <w:color w:val="0070C0"/>
          <w:sz w:val="28"/>
          <w:lang w:eastAsia="zh-CN"/>
        </w:rPr>
        <w:t xml:space="preserve"> change----</w:t>
      </w:r>
    </w:p>
    <w:p w:rsidR="00076F1E" w:rsidRPr="00FA22D3" w:rsidRDefault="00076F1E" w:rsidP="00076F1E">
      <w:pPr>
        <w:pStyle w:val="3"/>
      </w:pPr>
      <w:bookmarkStart w:id="11" w:name="_Toc14165793"/>
      <w:r w:rsidRPr="00FA22D3">
        <w:lastRenderedPageBreak/>
        <w:t>9.2.4</w:t>
      </w:r>
      <w:r w:rsidRPr="00FA22D3">
        <w:tab/>
        <w:t>Paging Messages</w:t>
      </w:r>
      <w:bookmarkEnd w:id="11"/>
    </w:p>
    <w:p w:rsidR="00076F1E" w:rsidRPr="00FA22D3" w:rsidRDefault="00076F1E" w:rsidP="00076F1E">
      <w:pPr>
        <w:pStyle w:val="4"/>
      </w:pPr>
      <w:bookmarkStart w:id="12" w:name="_Toc14165794"/>
      <w:r w:rsidRPr="00FA22D3">
        <w:t>9.2.4.1</w:t>
      </w:r>
      <w:r w:rsidRPr="00FA22D3">
        <w:tab/>
        <w:t>PAGING</w:t>
      </w:r>
      <w:bookmarkEnd w:id="12"/>
    </w:p>
    <w:p w:rsidR="00076F1E" w:rsidRPr="00FA22D3" w:rsidRDefault="00076F1E" w:rsidP="00076F1E">
      <w:pPr>
        <w:keepNext/>
        <w:rPr>
          <w:rFonts w:eastAsia="Batang"/>
        </w:rPr>
      </w:pPr>
      <w:r w:rsidRPr="00FA22D3">
        <w:t>This message is sent by the AMF and is used to page a UE in one or several tracking areas.</w:t>
      </w:r>
    </w:p>
    <w:p w:rsidR="00076F1E" w:rsidRPr="00FA22D3" w:rsidRDefault="00076F1E" w:rsidP="00076F1E">
      <w:r w:rsidRPr="00FA22D3">
        <w:t xml:space="preserve">Direction: AMF </w:t>
      </w:r>
      <w:r w:rsidRPr="00FA22D3">
        <w:sym w:font="Symbol" w:char="F0AE"/>
      </w:r>
      <w:r w:rsidRPr="00FA22D3">
        <w:t xml:space="preserve"> gNB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076F1E" w:rsidRPr="00FA22D3" w:rsidTr="006758D8">
        <w:tc>
          <w:tcPr>
            <w:tcW w:w="2160" w:type="dxa"/>
          </w:tcPr>
          <w:p w:rsidR="00076F1E" w:rsidRPr="00FA22D3" w:rsidRDefault="00076F1E" w:rsidP="006758D8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:rsidR="00076F1E" w:rsidRPr="00FA22D3" w:rsidRDefault="00076F1E" w:rsidP="006758D8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:rsidR="00076F1E" w:rsidRPr="00FA22D3" w:rsidRDefault="00076F1E" w:rsidP="006758D8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:rsidR="00076F1E" w:rsidRPr="00FA22D3" w:rsidRDefault="00076F1E" w:rsidP="006758D8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:rsidR="00076F1E" w:rsidRPr="00FA22D3" w:rsidRDefault="00076F1E" w:rsidP="006758D8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076F1E" w:rsidRPr="00FA22D3" w:rsidRDefault="00076F1E" w:rsidP="006758D8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:rsidR="00076F1E" w:rsidRPr="00FA22D3" w:rsidRDefault="00076F1E" w:rsidP="006758D8">
            <w:pPr>
              <w:pStyle w:val="TAH"/>
              <w:rPr>
                <w:rFonts w:cs="Arial"/>
                <w:b w:val="0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Assigned Criticality</w:t>
            </w:r>
          </w:p>
        </w:tc>
      </w:tr>
      <w:tr w:rsidR="00076F1E" w:rsidRPr="00FA22D3" w:rsidTr="006758D8">
        <w:tc>
          <w:tcPr>
            <w:tcW w:w="2160" w:type="dxa"/>
          </w:tcPr>
          <w:p w:rsidR="00076F1E" w:rsidRPr="00FA22D3" w:rsidRDefault="00076F1E" w:rsidP="006758D8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80" w:type="dxa"/>
          </w:tcPr>
          <w:p w:rsidR="00076F1E" w:rsidRPr="00FA22D3" w:rsidRDefault="00076F1E" w:rsidP="006758D8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ko-KR"/>
              </w:rPr>
              <w:t>M</w:t>
            </w:r>
          </w:p>
        </w:tc>
        <w:tc>
          <w:tcPr>
            <w:tcW w:w="1080" w:type="dxa"/>
          </w:tcPr>
          <w:p w:rsidR="00076F1E" w:rsidRPr="00FA22D3" w:rsidRDefault="00076F1E" w:rsidP="006758D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076F1E" w:rsidRPr="00FA22D3" w:rsidRDefault="00076F1E" w:rsidP="006758D8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9.3.1.1</w:t>
            </w:r>
          </w:p>
        </w:tc>
        <w:tc>
          <w:tcPr>
            <w:tcW w:w="1728" w:type="dxa"/>
          </w:tcPr>
          <w:p w:rsidR="00076F1E" w:rsidRPr="00FA22D3" w:rsidRDefault="00076F1E" w:rsidP="006758D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076F1E" w:rsidRPr="00FA22D3" w:rsidRDefault="00076F1E" w:rsidP="006758D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076F1E" w:rsidRPr="00FA22D3" w:rsidRDefault="00076F1E" w:rsidP="006758D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ignore</w:t>
            </w:r>
          </w:p>
        </w:tc>
      </w:tr>
      <w:tr w:rsidR="00076F1E" w:rsidRPr="00FA22D3" w:rsidTr="006758D8">
        <w:tc>
          <w:tcPr>
            <w:tcW w:w="2160" w:type="dxa"/>
          </w:tcPr>
          <w:p w:rsidR="00076F1E" w:rsidRPr="00FA22D3" w:rsidRDefault="00076F1E" w:rsidP="006758D8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UE Paging Identity</w:t>
            </w:r>
          </w:p>
        </w:tc>
        <w:tc>
          <w:tcPr>
            <w:tcW w:w="1080" w:type="dxa"/>
          </w:tcPr>
          <w:p w:rsidR="00076F1E" w:rsidRPr="00FA22D3" w:rsidRDefault="00076F1E" w:rsidP="006758D8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076F1E" w:rsidRPr="00FA22D3" w:rsidRDefault="00076F1E" w:rsidP="006758D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076F1E" w:rsidRPr="00FA22D3" w:rsidRDefault="00076F1E" w:rsidP="006758D8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9.3.3.18</w:t>
            </w:r>
          </w:p>
        </w:tc>
        <w:tc>
          <w:tcPr>
            <w:tcW w:w="1728" w:type="dxa"/>
          </w:tcPr>
          <w:p w:rsidR="00076F1E" w:rsidRPr="00FA22D3" w:rsidRDefault="00076F1E" w:rsidP="006758D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076F1E" w:rsidRPr="00FA22D3" w:rsidRDefault="00076F1E" w:rsidP="006758D8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076F1E" w:rsidRPr="00FA22D3" w:rsidRDefault="00076F1E" w:rsidP="006758D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ignore</w:t>
            </w:r>
          </w:p>
        </w:tc>
      </w:tr>
      <w:tr w:rsidR="00076F1E" w:rsidRPr="00FA22D3" w:rsidTr="006758D8">
        <w:tc>
          <w:tcPr>
            <w:tcW w:w="2160" w:type="dxa"/>
          </w:tcPr>
          <w:p w:rsidR="00076F1E" w:rsidRPr="00FA22D3" w:rsidRDefault="00076F1E" w:rsidP="006758D8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ko-KR"/>
              </w:rPr>
              <w:t>Paging DRX</w:t>
            </w:r>
          </w:p>
        </w:tc>
        <w:tc>
          <w:tcPr>
            <w:tcW w:w="1080" w:type="dxa"/>
          </w:tcPr>
          <w:p w:rsidR="00076F1E" w:rsidRPr="00FA22D3" w:rsidRDefault="00076F1E" w:rsidP="006758D8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:rsidR="00076F1E" w:rsidRPr="00FA22D3" w:rsidRDefault="00076F1E" w:rsidP="006758D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076F1E" w:rsidRPr="00FA22D3" w:rsidRDefault="00076F1E" w:rsidP="006758D8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9.3.1.90</w:t>
            </w:r>
          </w:p>
        </w:tc>
        <w:tc>
          <w:tcPr>
            <w:tcW w:w="1728" w:type="dxa"/>
          </w:tcPr>
          <w:p w:rsidR="00076F1E" w:rsidRPr="00FA22D3" w:rsidRDefault="00076F1E" w:rsidP="006758D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076F1E" w:rsidRPr="00FA22D3" w:rsidRDefault="00076F1E" w:rsidP="006758D8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FA22D3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076F1E" w:rsidRPr="00FA22D3" w:rsidRDefault="00076F1E" w:rsidP="006758D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ignore</w:t>
            </w:r>
          </w:p>
        </w:tc>
      </w:tr>
      <w:tr w:rsidR="00076F1E" w:rsidRPr="00FA22D3" w:rsidTr="006758D8">
        <w:tc>
          <w:tcPr>
            <w:tcW w:w="2160" w:type="dxa"/>
          </w:tcPr>
          <w:p w:rsidR="00076F1E" w:rsidRPr="00FA22D3" w:rsidRDefault="00076F1E" w:rsidP="006758D8">
            <w:pPr>
              <w:pStyle w:val="TAL"/>
              <w:rPr>
                <w:rFonts w:eastAsia="MS Mincho"/>
                <w:lang w:eastAsia="ja-JP"/>
              </w:rPr>
            </w:pPr>
            <w:r w:rsidRPr="00FA22D3">
              <w:rPr>
                <w:rFonts w:eastAsia="Batang"/>
                <w:b/>
                <w:lang w:eastAsia="ko-KR"/>
              </w:rPr>
              <w:t>TAI List for Paging</w:t>
            </w:r>
          </w:p>
        </w:tc>
        <w:tc>
          <w:tcPr>
            <w:tcW w:w="1080" w:type="dxa"/>
          </w:tcPr>
          <w:p w:rsidR="00076F1E" w:rsidRPr="00FA22D3" w:rsidRDefault="00076F1E" w:rsidP="006758D8">
            <w:pPr>
              <w:pStyle w:val="TAL"/>
              <w:rPr>
                <w:rFonts w:eastAsia="MS Mincho" w:cs="Arial"/>
                <w:lang w:eastAsia="ja-JP"/>
              </w:rPr>
            </w:pPr>
          </w:p>
        </w:tc>
        <w:tc>
          <w:tcPr>
            <w:tcW w:w="1080" w:type="dxa"/>
          </w:tcPr>
          <w:p w:rsidR="00076F1E" w:rsidRPr="00FA22D3" w:rsidRDefault="00076F1E" w:rsidP="006758D8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i/>
                <w:iCs/>
                <w:lang w:eastAsia="ja-JP"/>
              </w:rPr>
              <w:t>1</w:t>
            </w:r>
          </w:p>
        </w:tc>
        <w:tc>
          <w:tcPr>
            <w:tcW w:w="1512" w:type="dxa"/>
          </w:tcPr>
          <w:p w:rsidR="00076F1E" w:rsidRPr="00FA22D3" w:rsidRDefault="00076F1E" w:rsidP="006758D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:rsidR="00076F1E" w:rsidRPr="00FA22D3" w:rsidRDefault="00076F1E" w:rsidP="006758D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076F1E" w:rsidRPr="00FA22D3" w:rsidRDefault="00076F1E" w:rsidP="006758D8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076F1E" w:rsidRPr="00FA22D3" w:rsidRDefault="00076F1E" w:rsidP="006758D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ignore</w:t>
            </w:r>
          </w:p>
        </w:tc>
      </w:tr>
      <w:tr w:rsidR="00076F1E" w:rsidRPr="00FA22D3" w:rsidTr="006758D8">
        <w:tc>
          <w:tcPr>
            <w:tcW w:w="2160" w:type="dxa"/>
          </w:tcPr>
          <w:p w:rsidR="00076F1E" w:rsidRPr="00FA22D3" w:rsidRDefault="00076F1E" w:rsidP="006758D8">
            <w:pPr>
              <w:pStyle w:val="TAL"/>
              <w:ind w:left="75"/>
              <w:rPr>
                <w:rFonts w:eastAsia="MS Mincho" w:cs="Arial"/>
                <w:b/>
                <w:lang w:eastAsia="ja-JP"/>
              </w:rPr>
            </w:pPr>
            <w:r w:rsidRPr="00FA22D3">
              <w:rPr>
                <w:rFonts w:eastAsia="Batang" w:cs="Arial"/>
                <w:b/>
                <w:lang w:eastAsia="ko-KR"/>
              </w:rPr>
              <w:t>&gt;TAI List for Paging Item</w:t>
            </w:r>
          </w:p>
        </w:tc>
        <w:tc>
          <w:tcPr>
            <w:tcW w:w="1080" w:type="dxa"/>
          </w:tcPr>
          <w:p w:rsidR="00076F1E" w:rsidRPr="00FA22D3" w:rsidRDefault="00076F1E" w:rsidP="006758D8">
            <w:pPr>
              <w:pStyle w:val="TAL"/>
              <w:rPr>
                <w:rFonts w:eastAsia="MS Mincho" w:cs="Arial"/>
                <w:lang w:eastAsia="ja-JP"/>
              </w:rPr>
            </w:pPr>
          </w:p>
        </w:tc>
        <w:tc>
          <w:tcPr>
            <w:tcW w:w="1080" w:type="dxa"/>
          </w:tcPr>
          <w:p w:rsidR="00076F1E" w:rsidRPr="00FA22D3" w:rsidRDefault="00076F1E" w:rsidP="006758D8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i/>
                <w:iCs/>
                <w:lang w:eastAsia="ja-JP"/>
              </w:rPr>
              <w:t>1..&lt;maxnoofTAIforPaging&gt;</w:t>
            </w:r>
          </w:p>
        </w:tc>
        <w:tc>
          <w:tcPr>
            <w:tcW w:w="1512" w:type="dxa"/>
          </w:tcPr>
          <w:p w:rsidR="00076F1E" w:rsidRPr="00FA22D3" w:rsidRDefault="00076F1E" w:rsidP="006758D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:rsidR="00076F1E" w:rsidRPr="00FA22D3" w:rsidRDefault="00076F1E" w:rsidP="006758D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076F1E" w:rsidRPr="00FA22D3" w:rsidRDefault="00076F1E" w:rsidP="006758D8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:rsidR="00076F1E" w:rsidRPr="00FA22D3" w:rsidRDefault="00076F1E" w:rsidP="006758D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076F1E" w:rsidRPr="00FA22D3" w:rsidTr="006758D8">
        <w:tc>
          <w:tcPr>
            <w:tcW w:w="2160" w:type="dxa"/>
          </w:tcPr>
          <w:p w:rsidR="00076F1E" w:rsidRPr="00FA22D3" w:rsidRDefault="00076F1E" w:rsidP="006758D8">
            <w:pPr>
              <w:pStyle w:val="TAL"/>
              <w:ind w:left="165"/>
              <w:rPr>
                <w:rFonts w:eastAsia="MS Mincho" w:cs="Arial"/>
                <w:lang w:eastAsia="ja-JP"/>
              </w:rPr>
            </w:pPr>
            <w:r w:rsidRPr="00FA22D3">
              <w:rPr>
                <w:rFonts w:eastAsia="Batang" w:cs="Arial"/>
                <w:lang w:eastAsia="ko-KR"/>
              </w:rPr>
              <w:t>&gt;&gt;TAI</w:t>
            </w:r>
          </w:p>
        </w:tc>
        <w:tc>
          <w:tcPr>
            <w:tcW w:w="1080" w:type="dxa"/>
          </w:tcPr>
          <w:p w:rsidR="00076F1E" w:rsidRPr="00FA22D3" w:rsidRDefault="00076F1E" w:rsidP="006758D8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ko-KR"/>
              </w:rPr>
              <w:t>M</w:t>
            </w:r>
          </w:p>
        </w:tc>
        <w:tc>
          <w:tcPr>
            <w:tcW w:w="1080" w:type="dxa"/>
          </w:tcPr>
          <w:p w:rsidR="00076F1E" w:rsidRPr="00FA22D3" w:rsidRDefault="00076F1E" w:rsidP="006758D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076F1E" w:rsidRPr="00FA22D3" w:rsidRDefault="00076F1E" w:rsidP="006758D8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9.3.3.11</w:t>
            </w:r>
          </w:p>
        </w:tc>
        <w:tc>
          <w:tcPr>
            <w:tcW w:w="1728" w:type="dxa"/>
          </w:tcPr>
          <w:p w:rsidR="00076F1E" w:rsidRPr="00FA22D3" w:rsidRDefault="00076F1E" w:rsidP="006758D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076F1E" w:rsidRPr="00FA22D3" w:rsidRDefault="00076F1E" w:rsidP="006758D8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:rsidR="00076F1E" w:rsidRPr="00FA22D3" w:rsidRDefault="00076F1E" w:rsidP="006758D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076F1E" w:rsidRPr="00FA22D3" w:rsidTr="006758D8">
        <w:tc>
          <w:tcPr>
            <w:tcW w:w="2160" w:type="dxa"/>
          </w:tcPr>
          <w:p w:rsidR="00076F1E" w:rsidRPr="00FA22D3" w:rsidRDefault="00076F1E" w:rsidP="006758D8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Paging Priority</w:t>
            </w:r>
          </w:p>
        </w:tc>
        <w:tc>
          <w:tcPr>
            <w:tcW w:w="1080" w:type="dxa"/>
          </w:tcPr>
          <w:p w:rsidR="00076F1E" w:rsidRPr="00FA22D3" w:rsidRDefault="00076F1E" w:rsidP="006758D8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:rsidR="00076F1E" w:rsidRPr="00FA22D3" w:rsidRDefault="00076F1E" w:rsidP="006758D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076F1E" w:rsidRPr="00FA22D3" w:rsidRDefault="00076F1E" w:rsidP="006758D8">
            <w:pPr>
              <w:pStyle w:val="TAL"/>
              <w:rPr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9.3.1.78</w:t>
            </w:r>
          </w:p>
        </w:tc>
        <w:tc>
          <w:tcPr>
            <w:tcW w:w="1728" w:type="dxa"/>
          </w:tcPr>
          <w:p w:rsidR="00076F1E" w:rsidRPr="00FA22D3" w:rsidRDefault="00076F1E" w:rsidP="006758D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076F1E" w:rsidRPr="00FA22D3" w:rsidRDefault="00076F1E" w:rsidP="006758D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076F1E" w:rsidRPr="00FA22D3" w:rsidRDefault="00076F1E" w:rsidP="006758D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ignore</w:t>
            </w:r>
          </w:p>
        </w:tc>
      </w:tr>
      <w:tr w:rsidR="00076F1E" w:rsidRPr="00FA22D3" w:rsidTr="006758D8">
        <w:tc>
          <w:tcPr>
            <w:tcW w:w="2160" w:type="dxa"/>
          </w:tcPr>
          <w:p w:rsidR="00076F1E" w:rsidRPr="00FA22D3" w:rsidRDefault="00076F1E" w:rsidP="006758D8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UE Radio Capability for Paging</w:t>
            </w:r>
          </w:p>
        </w:tc>
        <w:tc>
          <w:tcPr>
            <w:tcW w:w="1080" w:type="dxa"/>
          </w:tcPr>
          <w:p w:rsidR="00076F1E" w:rsidRPr="00FA22D3" w:rsidRDefault="00076F1E" w:rsidP="006758D8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:rsidR="00076F1E" w:rsidRPr="00FA22D3" w:rsidRDefault="00076F1E" w:rsidP="006758D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076F1E" w:rsidRPr="00FA22D3" w:rsidRDefault="00076F1E" w:rsidP="006758D8">
            <w:pPr>
              <w:pStyle w:val="TAL"/>
              <w:rPr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9.3.1.68</w:t>
            </w:r>
          </w:p>
        </w:tc>
        <w:tc>
          <w:tcPr>
            <w:tcW w:w="1728" w:type="dxa"/>
          </w:tcPr>
          <w:p w:rsidR="00076F1E" w:rsidRPr="00FA22D3" w:rsidRDefault="00076F1E" w:rsidP="006758D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076F1E" w:rsidRPr="00FA22D3" w:rsidRDefault="00076F1E" w:rsidP="006758D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076F1E" w:rsidRPr="00FA22D3" w:rsidRDefault="00076F1E" w:rsidP="006758D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ignore</w:t>
            </w:r>
          </w:p>
        </w:tc>
      </w:tr>
      <w:tr w:rsidR="00076F1E" w:rsidRPr="00FA22D3" w:rsidTr="006758D8">
        <w:tc>
          <w:tcPr>
            <w:tcW w:w="2160" w:type="dxa"/>
          </w:tcPr>
          <w:p w:rsidR="00076F1E" w:rsidRPr="00FA22D3" w:rsidRDefault="00076F1E" w:rsidP="006758D8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Paging Origin</w:t>
            </w:r>
          </w:p>
        </w:tc>
        <w:tc>
          <w:tcPr>
            <w:tcW w:w="1080" w:type="dxa"/>
          </w:tcPr>
          <w:p w:rsidR="00076F1E" w:rsidRPr="00FA22D3" w:rsidRDefault="00076F1E" w:rsidP="006758D8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:rsidR="00076F1E" w:rsidRPr="00FA22D3" w:rsidRDefault="00076F1E" w:rsidP="006758D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076F1E" w:rsidRPr="00FA22D3" w:rsidRDefault="00076F1E" w:rsidP="006758D8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9.3.3.22</w:t>
            </w:r>
          </w:p>
        </w:tc>
        <w:tc>
          <w:tcPr>
            <w:tcW w:w="1728" w:type="dxa"/>
          </w:tcPr>
          <w:p w:rsidR="00076F1E" w:rsidRPr="00FA22D3" w:rsidRDefault="00076F1E" w:rsidP="006758D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076F1E" w:rsidRPr="00FA22D3" w:rsidRDefault="00076F1E" w:rsidP="006758D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076F1E" w:rsidRPr="00FA22D3" w:rsidRDefault="00076F1E" w:rsidP="006758D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ignore</w:t>
            </w:r>
          </w:p>
        </w:tc>
      </w:tr>
      <w:tr w:rsidR="00076F1E" w:rsidRPr="00FA22D3" w:rsidTr="006758D8">
        <w:tc>
          <w:tcPr>
            <w:tcW w:w="2160" w:type="dxa"/>
          </w:tcPr>
          <w:p w:rsidR="00076F1E" w:rsidRPr="00FA22D3" w:rsidRDefault="00076F1E" w:rsidP="006758D8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Assistance Data for Paging</w:t>
            </w:r>
          </w:p>
        </w:tc>
        <w:tc>
          <w:tcPr>
            <w:tcW w:w="1080" w:type="dxa"/>
          </w:tcPr>
          <w:p w:rsidR="00076F1E" w:rsidRPr="00FA22D3" w:rsidRDefault="00076F1E" w:rsidP="006758D8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:rsidR="00076F1E" w:rsidRPr="00FA22D3" w:rsidRDefault="00076F1E" w:rsidP="006758D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076F1E" w:rsidRPr="00FA22D3" w:rsidRDefault="00076F1E" w:rsidP="006758D8">
            <w:pPr>
              <w:pStyle w:val="TAL"/>
              <w:rPr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9.3.1.69</w:t>
            </w:r>
          </w:p>
        </w:tc>
        <w:tc>
          <w:tcPr>
            <w:tcW w:w="1728" w:type="dxa"/>
          </w:tcPr>
          <w:p w:rsidR="00076F1E" w:rsidRPr="00FA22D3" w:rsidRDefault="00076F1E" w:rsidP="006758D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076F1E" w:rsidRPr="00FA22D3" w:rsidRDefault="00076F1E" w:rsidP="006758D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076F1E" w:rsidRPr="00FA22D3" w:rsidRDefault="00076F1E" w:rsidP="006758D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ignore</w:t>
            </w:r>
          </w:p>
        </w:tc>
      </w:tr>
      <w:tr w:rsidR="00106DE2" w:rsidRPr="00FA22D3" w:rsidTr="006758D8">
        <w:trPr>
          <w:ins w:id="13" w:author="Wangyan (Wang Yan)" w:date="2019-07-26T14:19:00Z"/>
        </w:trPr>
        <w:tc>
          <w:tcPr>
            <w:tcW w:w="2160" w:type="dxa"/>
          </w:tcPr>
          <w:p w:rsidR="00106DE2" w:rsidRPr="00FA22D3" w:rsidRDefault="00106DE2" w:rsidP="00106DE2">
            <w:pPr>
              <w:pStyle w:val="TAL"/>
              <w:rPr>
                <w:ins w:id="14" w:author="Wangyan (Wang Yan)" w:date="2019-07-26T14:19:00Z"/>
                <w:rFonts w:cs="Arial"/>
                <w:lang w:eastAsia="ja-JP"/>
              </w:rPr>
            </w:pPr>
            <w:ins w:id="15" w:author="Wangyan (Wang Yan)" w:date="2019-07-26T14:19:00Z">
              <w:r w:rsidRPr="00F6000A">
                <w:t>Paging Probability</w:t>
              </w:r>
            </w:ins>
          </w:p>
        </w:tc>
        <w:tc>
          <w:tcPr>
            <w:tcW w:w="1080" w:type="dxa"/>
          </w:tcPr>
          <w:p w:rsidR="00106DE2" w:rsidRPr="00FA22D3" w:rsidRDefault="00106DE2" w:rsidP="00106DE2">
            <w:pPr>
              <w:pStyle w:val="TAL"/>
              <w:rPr>
                <w:ins w:id="16" w:author="Wangyan (Wang Yan)" w:date="2019-07-26T14:19:00Z"/>
                <w:rFonts w:cs="Arial"/>
                <w:lang w:eastAsia="ja-JP"/>
              </w:rPr>
            </w:pPr>
            <w:ins w:id="17" w:author="Wangyan (Wang Yan)" w:date="2019-07-26T14:19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:rsidR="00106DE2" w:rsidRPr="00FA22D3" w:rsidRDefault="00106DE2" w:rsidP="00106DE2">
            <w:pPr>
              <w:pStyle w:val="TAL"/>
              <w:rPr>
                <w:ins w:id="18" w:author="Wangyan (Wang Yan)" w:date="2019-07-26T14:19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106DE2" w:rsidRPr="00FA22D3" w:rsidRDefault="0065526C" w:rsidP="00106DE2">
            <w:pPr>
              <w:pStyle w:val="TAL"/>
              <w:rPr>
                <w:ins w:id="19" w:author="Wangyan (Wang Yan)" w:date="2019-07-26T14:19:00Z"/>
                <w:rFonts w:cs="Arial"/>
                <w:lang w:eastAsia="ja-JP"/>
              </w:rPr>
            </w:pPr>
            <w:ins w:id="20" w:author="Wangyan (Wang Yan)" w:date="2019-08-08T09:34:00Z">
              <w:r w:rsidRPr="0065526C">
                <w:rPr>
                  <w:rFonts w:cs="Arial"/>
                  <w:lang w:eastAsia="ja-JP"/>
                </w:rPr>
                <w:t>INTEGER (0..100)</w:t>
              </w:r>
            </w:ins>
          </w:p>
        </w:tc>
        <w:tc>
          <w:tcPr>
            <w:tcW w:w="1728" w:type="dxa"/>
          </w:tcPr>
          <w:p w:rsidR="00106DE2" w:rsidRPr="00FA22D3" w:rsidRDefault="0065526C" w:rsidP="00106DE2">
            <w:pPr>
              <w:pStyle w:val="TAL"/>
              <w:rPr>
                <w:ins w:id="21" w:author="Wangyan (Wang Yan)" w:date="2019-07-26T14:19:00Z"/>
                <w:rFonts w:cs="Arial"/>
                <w:lang w:eastAsia="ja-JP"/>
              </w:rPr>
            </w:pPr>
            <w:ins w:id="22" w:author="Wangyan (Wang Yan)" w:date="2019-08-08T09:34:00Z">
              <w:r w:rsidRPr="0065526C">
                <w:rPr>
                  <w:rFonts w:cs="Arial"/>
                  <w:lang w:eastAsia="ja-JP"/>
                </w:rPr>
                <w:t>Higher value indicates higher paging probability.</w:t>
              </w:r>
            </w:ins>
          </w:p>
        </w:tc>
        <w:tc>
          <w:tcPr>
            <w:tcW w:w="1080" w:type="dxa"/>
          </w:tcPr>
          <w:p w:rsidR="00106DE2" w:rsidRPr="00FA22D3" w:rsidRDefault="00106DE2" w:rsidP="00106DE2">
            <w:pPr>
              <w:pStyle w:val="TAL"/>
              <w:jc w:val="center"/>
              <w:rPr>
                <w:ins w:id="23" w:author="Wangyan (Wang Yan)" w:date="2019-07-26T14:19:00Z"/>
                <w:rFonts w:cs="Arial"/>
                <w:lang w:eastAsia="ja-JP"/>
              </w:rPr>
            </w:pPr>
            <w:ins w:id="24" w:author="Wangyan (Wang Yan)" w:date="2019-07-26T14:19:00Z">
              <w:r>
                <w:rPr>
                  <w:rFonts w:hint="eastAsia"/>
                  <w:lang w:eastAsia="zh-CN"/>
                </w:rPr>
                <w:t>Y</w:t>
              </w:r>
              <w:r>
                <w:rPr>
                  <w:lang w:eastAsia="zh-CN"/>
                </w:rPr>
                <w:t>ES</w:t>
              </w:r>
            </w:ins>
          </w:p>
        </w:tc>
        <w:tc>
          <w:tcPr>
            <w:tcW w:w="1080" w:type="dxa"/>
          </w:tcPr>
          <w:p w:rsidR="00106DE2" w:rsidRPr="00FA22D3" w:rsidRDefault="00106DE2" w:rsidP="00106DE2">
            <w:pPr>
              <w:pStyle w:val="TAL"/>
              <w:jc w:val="center"/>
              <w:rPr>
                <w:ins w:id="25" w:author="Wangyan (Wang Yan)" w:date="2019-07-26T14:19:00Z"/>
                <w:rFonts w:cs="Arial"/>
                <w:lang w:eastAsia="ja-JP"/>
              </w:rPr>
            </w:pPr>
            <w:ins w:id="26" w:author="Wangyan (Wang Yan)" w:date="2019-07-26T14:19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gnore</w:t>
              </w:r>
            </w:ins>
          </w:p>
        </w:tc>
      </w:tr>
    </w:tbl>
    <w:p w:rsidR="00076F1E" w:rsidRPr="00FA22D3" w:rsidRDefault="00076F1E" w:rsidP="00076F1E"/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076F1E" w:rsidRPr="00FA22D3" w:rsidTr="006758D8">
        <w:tc>
          <w:tcPr>
            <w:tcW w:w="3528" w:type="dxa"/>
          </w:tcPr>
          <w:p w:rsidR="00076F1E" w:rsidRPr="00FA22D3" w:rsidRDefault="00076F1E" w:rsidP="006758D8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192" w:type="dxa"/>
          </w:tcPr>
          <w:p w:rsidR="00076F1E" w:rsidRPr="00FA22D3" w:rsidRDefault="00076F1E" w:rsidP="006758D8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Explanation</w:t>
            </w:r>
          </w:p>
        </w:tc>
      </w:tr>
      <w:tr w:rsidR="00076F1E" w:rsidRPr="00FA22D3" w:rsidTr="006758D8">
        <w:tc>
          <w:tcPr>
            <w:tcW w:w="3528" w:type="dxa"/>
          </w:tcPr>
          <w:p w:rsidR="00076F1E" w:rsidRPr="00FA22D3" w:rsidRDefault="00076F1E" w:rsidP="006758D8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maxnoofTAI</w:t>
            </w:r>
            <w:r w:rsidRPr="00FA22D3">
              <w:rPr>
                <w:rFonts w:eastAsia="MS Mincho" w:cs="Arial"/>
                <w:lang w:eastAsia="ja-JP"/>
              </w:rPr>
              <w:t>forPaging</w:t>
            </w:r>
          </w:p>
        </w:tc>
        <w:tc>
          <w:tcPr>
            <w:tcW w:w="6192" w:type="dxa"/>
          </w:tcPr>
          <w:p w:rsidR="00076F1E" w:rsidRPr="00FA22D3" w:rsidRDefault="00076F1E" w:rsidP="006758D8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Maximum no. of TAIs for paging. Value is 16.</w:t>
            </w:r>
          </w:p>
        </w:tc>
      </w:tr>
    </w:tbl>
    <w:p w:rsidR="008E19FB" w:rsidRPr="008E19FB" w:rsidRDefault="008E19FB" w:rsidP="008E19FB">
      <w:pPr>
        <w:rPr>
          <w:b/>
          <w:i/>
          <w:noProof/>
          <w:color w:val="0070C0"/>
          <w:sz w:val="28"/>
          <w:lang w:eastAsia="zh-CN"/>
        </w:rPr>
      </w:pPr>
      <w:r w:rsidRPr="008E19FB">
        <w:rPr>
          <w:rFonts w:hint="eastAsia"/>
          <w:b/>
          <w:i/>
          <w:noProof/>
          <w:color w:val="0070C0"/>
          <w:sz w:val="28"/>
          <w:lang w:eastAsia="zh-CN"/>
        </w:rPr>
        <w:t>-</w:t>
      </w:r>
      <w:r w:rsidRPr="008E19FB">
        <w:rPr>
          <w:b/>
          <w:i/>
          <w:noProof/>
          <w:color w:val="0070C0"/>
          <w:sz w:val="28"/>
          <w:lang w:eastAsia="zh-CN"/>
        </w:rPr>
        <w:t xml:space="preserve">---Start of the </w:t>
      </w:r>
      <w:r>
        <w:rPr>
          <w:b/>
          <w:i/>
          <w:noProof/>
          <w:color w:val="0070C0"/>
          <w:sz w:val="28"/>
          <w:lang w:eastAsia="zh-CN"/>
        </w:rPr>
        <w:t>Next</w:t>
      </w:r>
      <w:r w:rsidRPr="008E19FB">
        <w:rPr>
          <w:b/>
          <w:i/>
          <w:noProof/>
          <w:color w:val="0070C0"/>
          <w:sz w:val="28"/>
          <w:lang w:eastAsia="zh-CN"/>
        </w:rPr>
        <w:t xml:space="preserve"> change----</w:t>
      </w:r>
    </w:p>
    <w:p w:rsidR="00076F1E" w:rsidRPr="00FA22D3" w:rsidRDefault="00076F1E" w:rsidP="00076F1E">
      <w:pPr>
        <w:pStyle w:val="3"/>
      </w:pPr>
      <w:bookmarkStart w:id="27" w:name="_Toc14166040"/>
      <w:r w:rsidRPr="00FA22D3">
        <w:t>9.4.4</w:t>
      </w:r>
      <w:r w:rsidRPr="00FA22D3">
        <w:tab/>
        <w:t>PDU Definitions</w:t>
      </w:r>
      <w:bookmarkEnd w:id="27"/>
    </w:p>
    <w:p w:rsidR="00076F1E" w:rsidRPr="00FA22D3" w:rsidRDefault="00076F1E" w:rsidP="00076F1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ASN1START</w:t>
      </w:r>
    </w:p>
    <w:p w:rsidR="00076F1E" w:rsidRPr="00FA22D3" w:rsidRDefault="00076F1E" w:rsidP="00076F1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**************************************************************</w:t>
      </w:r>
    </w:p>
    <w:p w:rsidR="00076F1E" w:rsidRPr="00FA22D3" w:rsidRDefault="00076F1E" w:rsidP="00076F1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</w:t>
      </w:r>
    </w:p>
    <w:p w:rsidR="00076F1E" w:rsidRPr="00FA22D3" w:rsidRDefault="00076F1E" w:rsidP="00076F1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PDU definitions for NGAP.</w:t>
      </w:r>
    </w:p>
    <w:p w:rsidR="00076F1E" w:rsidRPr="00FA22D3" w:rsidRDefault="00076F1E" w:rsidP="00076F1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</w:t>
      </w:r>
    </w:p>
    <w:p w:rsidR="00076F1E" w:rsidRPr="00FA22D3" w:rsidRDefault="00076F1E" w:rsidP="00076F1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**************************************************************</w:t>
      </w:r>
    </w:p>
    <w:p w:rsidR="00076F1E" w:rsidRPr="00FA22D3" w:rsidRDefault="00076F1E" w:rsidP="00076F1E">
      <w:pPr>
        <w:pStyle w:val="PL"/>
        <w:rPr>
          <w:noProof w:val="0"/>
          <w:snapToGrid w:val="0"/>
        </w:rPr>
      </w:pPr>
    </w:p>
    <w:p w:rsidR="00076F1E" w:rsidRPr="00FA22D3" w:rsidRDefault="00076F1E" w:rsidP="00076F1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 xml:space="preserve">NGAP-PDU-Contents { </w:t>
      </w:r>
    </w:p>
    <w:p w:rsidR="00076F1E" w:rsidRPr="00FA22D3" w:rsidRDefault="00076F1E" w:rsidP="00076F1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 xml:space="preserve">itu-t (0) identified-organization (4) etsi (0) mobileDomain (0) </w:t>
      </w:r>
    </w:p>
    <w:p w:rsidR="00076F1E" w:rsidRPr="00FA22D3" w:rsidRDefault="00076F1E" w:rsidP="00076F1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ngran-Access (22) modules (3) ngap (1) version1 (1) ngap-PDU-Contents (1) }</w:t>
      </w:r>
    </w:p>
    <w:p w:rsidR="00076F1E" w:rsidRPr="00FA22D3" w:rsidRDefault="00076F1E" w:rsidP="00076F1E">
      <w:pPr>
        <w:pStyle w:val="PL"/>
        <w:rPr>
          <w:noProof w:val="0"/>
          <w:snapToGrid w:val="0"/>
        </w:rPr>
      </w:pPr>
    </w:p>
    <w:p w:rsidR="00076F1E" w:rsidRPr="00FA22D3" w:rsidRDefault="00076F1E" w:rsidP="00076F1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 xml:space="preserve">DEFINITIONS AUTOMATIC TAGS ::= </w:t>
      </w:r>
    </w:p>
    <w:p w:rsidR="00076F1E" w:rsidRPr="00FA22D3" w:rsidRDefault="00076F1E" w:rsidP="00076F1E">
      <w:pPr>
        <w:pStyle w:val="PL"/>
        <w:rPr>
          <w:noProof w:val="0"/>
          <w:snapToGrid w:val="0"/>
        </w:rPr>
      </w:pPr>
    </w:p>
    <w:p w:rsidR="00076F1E" w:rsidRPr="00FA22D3" w:rsidRDefault="00076F1E" w:rsidP="00076F1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BEGIN</w:t>
      </w:r>
    </w:p>
    <w:p w:rsidR="00076F1E" w:rsidRPr="00FA22D3" w:rsidRDefault="00076F1E" w:rsidP="00076F1E">
      <w:pPr>
        <w:pStyle w:val="PL"/>
        <w:rPr>
          <w:noProof w:val="0"/>
          <w:snapToGrid w:val="0"/>
        </w:rPr>
      </w:pPr>
    </w:p>
    <w:p w:rsidR="00076F1E" w:rsidRPr="00FA22D3" w:rsidRDefault="00076F1E" w:rsidP="00076F1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**************************************************************</w:t>
      </w:r>
    </w:p>
    <w:p w:rsidR="00076F1E" w:rsidRPr="00FA22D3" w:rsidRDefault="00076F1E" w:rsidP="00076F1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</w:t>
      </w:r>
    </w:p>
    <w:p w:rsidR="00076F1E" w:rsidRPr="00FA22D3" w:rsidRDefault="00076F1E" w:rsidP="00076F1E">
      <w:pPr>
        <w:pStyle w:val="PL"/>
        <w:outlineLvl w:val="3"/>
        <w:rPr>
          <w:noProof w:val="0"/>
          <w:snapToGrid w:val="0"/>
        </w:rPr>
      </w:pPr>
      <w:r w:rsidRPr="00FA22D3">
        <w:rPr>
          <w:noProof w:val="0"/>
          <w:snapToGrid w:val="0"/>
        </w:rPr>
        <w:t>-- IE parameter types from other modules.</w:t>
      </w:r>
    </w:p>
    <w:p w:rsidR="00076F1E" w:rsidRPr="00FA22D3" w:rsidRDefault="00076F1E" w:rsidP="00076F1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</w:t>
      </w:r>
    </w:p>
    <w:p w:rsidR="00076F1E" w:rsidRPr="00FA22D3" w:rsidRDefault="00076F1E" w:rsidP="00076F1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**************************************************************</w:t>
      </w:r>
    </w:p>
    <w:p w:rsidR="00076F1E" w:rsidRPr="00FA22D3" w:rsidRDefault="00076F1E" w:rsidP="00076F1E">
      <w:pPr>
        <w:pStyle w:val="PL"/>
        <w:rPr>
          <w:noProof w:val="0"/>
          <w:snapToGrid w:val="0"/>
        </w:rPr>
      </w:pPr>
    </w:p>
    <w:p w:rsidR="00076F1E" w:rsidRPr="00FA22D3" w:rsidRDefault="00076F1E" w:rsidP="00076F1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IMPORTS</w:t>
      </w:r>
    </w:p>
    <w:p w:rsidR="00076F1E" w:rsidRPr="00FA22D3" w:rsidRDefault="00076F1E" w:rsidP="00076F1E">
      <w:pPr>
        <w:pStyle w:val="PL"/>
        <w:rPr>
          <w:noProof w:val="0"/>
          <w:snapToGrid w:val="0"/>
        </w:rPr>
      </w:pPr>
    </w:p>
    <w:p w:rsidR="00076F1E" w:rsidRPr="00FA22D3" w:rsidRDefault="00076F1E" w:rsidP="00076F1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AllowedNSSAI,</w:t>
      </w:r>
    </w:p>
    <w:p w:rsidR="00076F1E" w:rsidRPr="00FA22D3" w:rsidRDefault="00076F1E" w:rsidP="00076F1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AMFName,</w:t>
      </w:r>
    </w:p>
    <w:p w:rsidR="00076F1E" w:rsidRPr="00FA22D3" w:rsidRDefault="00076F1E" w:rsidP="00076F1E">
      <w:pPr>
        <w:pStyle w:val="PL"/>
        <w:rPr>
          <w:noProof w:val="0"/>
          <w:snapToGrid w:val="0"/>
        </w:rPr>
      </w:pPr>
      <w:r w:rsidRPr="00FA22D3">
        <w:rPr>
          <w:noProof w:val="0"/>
        </w:rPr>
        <w:tab/>
      </w:r>
      <w:r w:rsidRPr="00FA22D3">
        <w:rPr>
          <w:noProof w:val="0"/>
          <w:snapToGrid w:val="0"/>
        </w:rPr>
        <w:t>AMFSetID,</w:t>
      </w:r>
    </w:p>
    <w:p w:rsidR="008E19FB" w:rsidRPr="008E19FB" w:rsidRDefault="008E19FB" w:rsidP="008E19FB">
      <w:pPr>
        <w:rPr>
          <w:b/>
          <w:color w:val="FF0000"/>
          <w:kern w:val="28"/>
          <w:lang w:eastAsia="zh-CN"/>
        </w:rPr>
      </w:pPr>
      <w:r w:rsidRPr="008E19FB">
        <w:rPr>
          <w:rFonts w:hint="eastAsia"/>
          <w:b/>
          <w:color w:val="FF0000"/>
          <w:kern w:val="28"/>
          <w:highlight w:val="yellow"/>
          <w:lang w:eastAsia="zh-CN"/>
        </w:rPr>
        <w:t>/</w:t>
      </w:r>
      <w:r w:rsidRPr="008E19FB">
        <w:rPr>
          <w:b/>
          <w:color w:val="FF0000"/>
          <w:kern w:val="28"/>
          <w:highlight w:val="yellow"/>
          <w:lang w:eastAsia="zh-CN"/>
        </w:rPr>
        <w:t>/skip the unchanged part</w:t>
      </w:r>
    </w:p>
    <w:p w:rsidR="00076F1E" w:rsidRPr="00FA22D3" w:rsidRDefault="008E19FB" w:rsidP="00076F1E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="00076F1E" w:rsidRPr="00FA22D3">
        <w:rPr>
          <w:noProof w:val="0"/>
          <w:snapToGrid w:val="0"/>
          <w:lang w:eastAsia="zh-CN"/>
        </w:rPr>
        <w:t>UserLocationInformation,</w:t>
      </w:r>
    </w:p>
    <w:p w:rsidR="00076F1E" w:rsidRPr="00FA22D3" w:rsidRDefault="00076F1E" w:rsidP="00076F1E">
      <w:pPr>
        <w:pStyle w:val="PL"/>
        <w:rPr>
          <w:noProof w:val="0"/>
          <w:snapToGrid w:val="0"/>
          <w:lang w:eastAsia="zh-CN"/>
        </w:rPr>
      </w:pPr>
      <w:r w:rsidRPr="00FA22D3">
        <w:rPr>
          <w:noProof w:val="0"/>
          <w:snapToGrid w:val="0"/>
        </w:rPr>
        <w:tab/>
        <w:t>WarningAreaCoordinates,</w:t>
      </w:r>
    </w:p>
    <w:p w:rsidR="00076F1E" w:rsidRPr="00FA22D3" w:rsidRDefault="00076F1E" w:rsidP="00076F1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WarningAreaList,</w:t>
      </w:r>
    </w:p>
    <w:p w:rsidR="00076F1E" w:rsidRPr="00FA22D3" w:rsidRDefault="00076F1E" w:rsidP="00076F1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WarningMessageContents,</w:t>
      </w:r>
    </w:p>
    <w:p w:rsidR="00076F1E" w:rsidRPr="00FA22D3" w:rsidRDefault="00076F1E" w:rsidP="00076F1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WarningSecurityInfo,</w:t>
      </w:r>
    </w:p>
    <w:p w:rsidR="00106DE2" w:rsidRDefault="00076F1E" w:rsidP="00106DE2">
      <w:pPr>
        <w:pStyle w:val="PL"/>
        <w:rPr>
          <w:ins w:id="28" w:author="Wangyan (Wang Yan)" w:date="2019-07-26T14:20:00Z"/>
          <w:noProof w:val="0"/>
          <w:snapToGrid w:val="0"/>
          <w:lang w:eastAsia="zh-CN"/>
        </w:rPr>
      </w:pPr>
      <w:r w:rsidRPr="00FA22D3">
        <w:rPr>
          <w:noProof w:val="0"/>
          <w:snapToGrid w:val="0"/>
        </w:rPr>
        <w:tab/>
        <w:t>WarningType</w:t>
      </w:r>
      <w:ins w:id="29" w:author="Wangyan (Wang Yan)" w:date="2019-07-26T14:20:00Z">
        <w:r w:rsidR="00106DE2">
          <w:rPr>
            <w:noProof w:val="0"/>
            <w:snapToGrid w:val="0"/>
            <w:lang w:eastAsia="zh-CN"/>
          </w:rPr>
          <w:t>,</w:t>
        </w:r>
      </w:ins>
    </w:p>
    <w:p w:rsidR="00076F1E" w:rsidRDefault="00106DE2" w:rsidP="00076F1E">
      <w:pPr>
        <w:pStyle w:val="PL"/>
        <w:rPr>
          <w:noProof w:val="0"/>
          <w:snapToGrid w:val="0"/>
        </w:rPr>
      </w:pPr>
      <w:ins w:id="30" w:author="Wangyan (Wang Yan)" w:date="2019-07-26T14:20:00Z">
        <w:r>
          <w:rPr>
            <w:noProof w:val="0"/>
            <w:snapToGrid w:val="0"/>
            <w:lang w:eastAsia="zh-CN"/>
          </w:rPr>
          <w:tab/>
          <w:t>PagingProbability</w:t>
        </w:r>
      </w:ins>
    </w:p>
    <w:p w:rsidR="00076F1E" w:rsidRPr="00FA22D3" w:rsidRDefault="00076F1E" w:rsidP="00076F1E">
      <w:pPr>
        <w:pStyle w:val="PL"/>
        <w:rPr>
          <w:noProof w:val="0"/>
          <w:snapToGrid w:val="0"/>
        </w:rPr>
      </w:pPr>
    </w:p>
    <w:p w:rsidR="00076F1E" w:rsidRPr="00FA22D3" w:rsidRDefault="00076F1E" w:rsidP="00076F1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lastRenderedPageBreak/>
        <w:t>FROM NGAP-IEs</w:t>
      </w:r>
    </w:p>
    <w:p w:rsidR="00076F1E" w:rsidRPr="00FA22D3" w:rsidRDefault="00076F1E" w:rsidP="00076F1E">
      <w:pPr>
        <w:pStyle w:val="PL"/>
        <w:rPr>
          <w:noProof w:val="0"/>
          <w:snapToGrid w:val="0"/>
        </w:rPr>
      </w:pPr>
    </w:p>
    <w:p w:rsidR="00076F1E" w:rsidRPr="00FA22D3" w:rsidRDefault="00076F1E" w:rsidP="00076F1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PrivateIE-Container{},</w:t>
      </w:r>
    </w:p>
    <w:p w:rsidR="00076F1E" w:rsidRPr="00FA22D3" w:rsidRDefault="00076F1E" w:rsidP="00076F1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ProtocolExtensionContainer{},</w:t>
      </w:r>
    </w:p>
    <w:p w:rsidR="00076F1E" w:rsidRPr="00FA22D3" w:rsidRDefault="00076F1E" w:rsidP="00076F1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ProtocolIE-Container{},</w:t>
      </w:r>
    </w:p>
    <w:p w:rsidR="008E19FB" w:rsidRPr="008E19FB" w:rsidRDefault="008E19FB" w:rsidP="00076F1E">
      <w:pPr>
        <w:pStyle w:val="PL"/>
        <w:rPr>
          <w:b/>
          <w:color w:val="FF0000"/>
          <w:kern w:val="28"/>
          <w:lang w:eastAsia="zh-CN"/>
        </w:rPr>
      </w:pPr>
      <w:r w:rsidRPr="008E19FB">
        <w:rPr>
          <w:rFonts w:hint="eastAsia"/>
          <w:b/>
          <w:color w:val="FF0000"/>
          <w:kern w:val="28"/>
          <w:highlight w:val="yellow"/>
          <w:lang w:eastAsia="zh-CN"/>
        </w:rPr>
        <w:t>/</w:t>
      </w:r>
      <w:r w:rsidRPr="008E19FB">
        <w:rPr>
          <w:b/>
          <w:color w:val="FF0000"/>
          <w:kern w:val="28"/>
          <w:highlight w:val="yellow"/>
          <w:lang w:eastAsia="zh-CN"/>
        </w:rPr>
        <w:t>/skip the unchanged part</w:t>
      </w:r>
    </w:p>
    <w:p w:rsidR="00076F1E" w:rsidRPr="00FA22D3" w:rsidRDefault="00076F1E" w:rsidP="00076F1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id-UERadioCapability,</w:t>
      </w:r>
    </w:p>
    <w:p w:rsidR="00076F1E" w:rsidRPr="00FA22D3" w:rsidRDefault="00076F1E" w:rsidP="00076F1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id-UERadioCapabilityForPaging,</w:t>
      </w:r>
    </w:p>
    <w:p w:rsidR="00076F1E" w:rsidRPr="00FA22D3" w:rsidRDefault="00076F1E" w:rsidP="00076F1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id-UERetentionInformation,</w:t>
      </w:r>
    </w:p>
    <w:p w:rsidR="00076F1E" w:rsidRPr="00FA22D3" w:rsidRDefault="00076F1E" w:rsidP="00076F1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id-UESecurityCapabilities,</w:t>
      </w:r>
    </w:p>
    <w:p w:rsidR="00076F1E" w:rsidRPr="00FA22D3" w:rsidRDefault="00076F1E" w:rsidP="00076F1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id-UnavailableGUAMIList,</w:t>
      </w:r>
    </w:p>
    <w:p w:rsidR="00076F1E" w:rsidRPr="00FA22D3" w:rsidRDefault="00076F1E" w:rsidP="00076F1E">
      <w:pPr>
        <w:pStyle w:val="PL"/>
        <w:rPr>
          <w:noProof w:val="0"/>
          <w:snapToGrid w:val="0"/>
          <w:lang w:eastAsia="zh-CN"/>
        </w:rPr>
      </w:pPr>
      <w:r w:rsidRPr="00FA22D3">
        <w:rPr>
          <w:noProof w:val="0"/>
          <w:snapToGrid w:val="0"/>
          <w:lang w:eastAsia="zh-CN"/>
        </w:rPr>
        <w:tab/>
        <w:t>id-UserLocationInformation,</w:t>
      </w:r>
    </w:p>
    <w:p w:rsidR="00076F1E" w:rsidRPr="00FA22D3" w:rsidRDefault="00076F1E" w:rsidP="00076F1E">
      <w:pPr>
        <w:pStyle w:val="PL"/>
        <w:rPr>
          <w:noProof w:val="0"/>
          <w:snapToGrid w:val="0"/>
          <w:lang w:eastAsia="zh-CN"/>
        </w:rPr>
      </w:pPr>
      <w:r w:rsidRPr="00FA22D3">
        <w:rPr>
          <w:noProof w:val="0"/>
          <w:snapToGrid w:val="0"/>
        </w:rPr>
        <w:tab/>
        <w:t>id-WarningAreaCoordinates,</w:t>
      </w:r>
    </w:p>
    <w:p w:rsidR="00076F1E" w:rsidRPr="00FA22D3" w:rsidRDefault="00076F1E" w:rsidP="00076F1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id-WarningAreaList,</w:t>
      </w:r>
    </w:p>
    <w:p w:rsidR="00076F1E" w:rsidRPr="00FA22D3" w:rsidRDefault="00076F1E" w:rsidP="00076F1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id-WarningMessageContents,</w:t>
      </w:r>
    </w:p>
    <w:p w:rsidR="00076F1E" w:rsidRPr="00FA22D3" w:rsidRDefault="00076F1E" w:rsidP="00076F1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id-WarningSecurityInfo,</w:t>
      </w:r>
    </w:p>
    <w:p w:rsidR="00106DE2" w:rsidRDefault="00076F1E" w:rsidP="00106DE2">
      <w:pPr>
        <w:pStyle w:val="PL"/>
        <w:rPr>
          <w:ins w:id="31" w:author="Wangyan (Wang Yan)" w:date="2019-07-26T14:20:00Z"/>
          <w:noProof w:val="0"/>
          <w:snapToGrid w:val="0"/>
          <w:lang w:eastAsia="zh-CN"/>
        </w:rPr>
      </w:pPr>
      <w:r w:rsidRPr="00FA22D3">
        <w:rPr>
          <w:noProof w:val="0"/>
          <w:snapToGrid w:val="0"/>
        </w:rPr>
        <w:tab/>
        <w:t>id-WarningType</w:t>
      </w:r>
      <w:ins w:id="32" w:author="Wangyan (Wang Yan)" w:date="2019-07-26T14:20:00Z">
        <w:r w:rsidR="00106DE2">
          <w:rPr>
            <w:noProof w:val="0"/>
            <w:snapToGrid w:val="0"/>
            <w:lang w:eastAsia="zh-CN"/>
          </w:rPr>
          <w:t>,</w:t>
        </w:r>
      </w:ins>
    </w:p>
    <w:p w:rsidR="00076F1E" w:rsidRPr="00FA22D3" w:rsidRDefault="00106DE2" w:rsidP="00106DE2">
      <w:pPr>
        <w:pStyle w:val="PL"/>
        <w:rPr>
          <w:noProof w:val="0"/>
          <w:snapToGrid w:val="0"/>
        </w:rPr>
      </w:pPr>
      <w:ins w:id="33" w:author="Wangyan (Wang Yan)" w:date="2019-07-26T14:20:00Z">
        <w:r>
          <w:rPr>
            <w:noProof w:val="0"/>
            <w:snapToGrid w:val="0"/>
            <w:lang w:eastAsia="zh-CN"/>
          </w:rPr>
          <w:tab/>
          <w:t>id-PagingProbability</w:t>
        </w:r>
      </w:ins>
    </w:p>
    <w:p w:rsidR="00076F1E" w:rsidRPr="00FA22D3" w:rsidRDefault="00076F1E" w:rsidP="00076F1E">
      <w:pPr>
        <w:pStyle w:val="PL"/>
        <w:rPr>
          <w:noProof w:val="0"/>
          <w:snapToGrid w:val="0"/>
        </w:rPr>
      </w:pPr>
    </w:p>
    <w:p w:rsidR="00076F1E" w:rsidRPr="00FA22D3" w:rsidRDefault="00076F1E" w:rsidP="00076F1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FROM NGAP-Constants;</w:t>
      </w:r>
    </w:p>
    <w:p w:rsidR="00076F1E" w:rsidRPr="00FA22D3" w:rsidRDefault="00076F1E" w:rsidP="00076F1E">
      <w:pPr>
        <w:pStyle w:val="PL"/>
        <w:rPr>
          <w:noProof w:val="0"/>
          <w:snapToGrid w:val="0"/>
        </w:rPr>
      </w:pPr>
    </w:p>
    <w:p w:rsidR="008E19FB" w:rsidRPr="008E19FB" w:rsidRDefault="008E19FB" w:rsidP="008E19FB">
      <w:pPr>
        <w:rPr>
          <w:b/>
          <w:color w:val="FF0000"/>
          <w:kern w:val="28"/>
          <w:lang w:eastAsia="zh-CN"/>
        </w:rPr>
      </w:pPr>
      <w:r w:rsidRPr="008E19FB">
        <w:rPr>
          <w:rFonts w:hint="eastAsia"/>
          <w:b/>
          <w:color w:val="FF0000"/>
          <w:kern w:val="28"/>
          <w:highlight w:val="yellow"/>
          <w:lang w:eastAsia="zh-CN"/>
        </w:rPr>
        <w:t>/</w:t>
      </w:r>
      <w:r w:rsidRPr="008E19FB">
        <w:rPr>
          <w:b/>
          <w:color w:val="FF0000"/>
          <w:kern w:val="28"/>
          <w:highlight w:val="yellow"/>
          <w:lang w:eastAsia="zh-CN"/>
        </w:rPr>
        <w:t>/skip the unchanged part</w:t>
      </w:r>
    </w:p>
    <w:p w:rsidR="00076F1E" w:rsidRPr="00FA22D3" w:rsidRDefault="00076F1E" w:rsidP="00076F1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**************************************************************</w:t>
      </w:r>
    </w:p>
    <w:p w:rsidR="00076F1E" w:rsidRPr="00FA22D3" w:rsidRDefault="00076F1E" w:rsidP="00076F1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</w:t>
      </w:r>
    </w:p>
    <w:p w:rsidR="00076F1E" w:rsidRPr="00FA22D3" w:rsidRDefault="00076F1E" w:rsidP="00076F1E">
      <w:pPr>
        <w:pStyle w:val="PL"/>
        <w:outlineLvl w:val="3"/>
        <w:rPr>
          <w:noProof w:val="0"/>
          <w:snapToGrid w:val="0"/>
        </w:rPr>
      </w:pPr>
      <w:r w:rsidRPr="00FA22D3">
        <w:rPr>
          <w:noProof w:val="0"/>
          <w:snapToGrid w:val="0"/>
        </w:rPr>
        <w:t>-- PAGING ELEMENTARY PROCEDURE</w:t>
      </w:r>
    </w:p>
    <w:p w:rsidR="00076F1E" w:rsidRPr="00FA22D3" w:rsidRDefault="00076F1E" w:rsidP="00076F1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</w:t>
      </w:r>
    </w:p>
    <w:p w:rsidR="00076F1E" w:rsidRPr="00FA22D3" w:rsidRDefault="00076F1E" w:rsidP="00076F1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**************************************************************</w:t>
      </w:r>
    </w:p>
    <w:p w:rsidR="00076F1E" w:rsidRPr="00FA22D3" w:rsidRDefault="00076F1E" w:rsidP="00076F1E">
      <w:pPr>
        <w:pStyle w:val="PL"/>
        <w:rPr>
          <w:noProof w:val="0"/>
          <w:snapToGrid w:val="0"/>
        </w:rPr>
      </w:pPr>
    </w:p>
    <w:p w:rsidR="00076F1E" w:rsidRPr="00FA22D3" w:rsidRDefault="00076F1E" w:rsidP="00076F1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**************************************************************</w:t>
      </w:r>
    </w:p>
    <w:p w:rsidR="00076F1E" w:rsidRPr="00FA22D3" w:rsidRDefault="00076F1E" w:rsidP="00076F1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</w:t>
      </w:r>
    </w:p>
    <w:p w:rsidR="00076F1E" w:rsidRPr="00FA22D3" w:rsidRDefault="00076F1E" w:rsidP="00076F1E">
      <w:pPr>
        <w:pStyle w:val="PL"/>
        <w:outlineLvl w:val="4"/>
        <w:rPr>
          <w:noProof w:val="0"/>
          <w:snapToGrid w:val="0"/>
        </w:rPr>
      </w:pPr>
      <w:r w:rsidRPr="00FA22D3">
        <w:rPr>
          <w:noProof w:val="0"/>
          <w:snapToGrid w:val="0"/>
        </w:rPr>
        <w:t>-- PAGING</w:t>
      </w:r>
    </w:p>
    <w:p w:rsidR="00076F1E" w:rsidRPr="00FA22D3" w:rsidRDefault="00076F1E" w:rsidP="00076F1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</w:t>
      </w:r>
    </w:p>
    <w:p w:rsidR="00076F1E" w:rsidRPr="00FA22D3" w:rsidRDefault="00076F1E" w:rsidP="00076F1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**************************************************************</w:t>
      </w:r>
    </w:p>
    <w:p w:rsidR="00076F1E" w:rsidRPr="00FA22D3" w:rsidRDefault="00076F1E" w:rsidP="00076F1E">
      <w:pPr>
        <w:pStyle w:val="PL"/>
        <w:rPr>
          <w:noProof w:val="0"/>
          <w:snapToGrid w:val="0"/>
        </w:rPr>
      </w:pPr>
    </w:p>
    <w:p w:rsidR="00076F1E" w:rsidRPr="00FA22D3" w:rsidRDefault="00076F1E" w:rsidP="00076F1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Paging ::= SEQUENCE {</w:t>
      </w:r>
    </w:p>
    <w:p w:rsidR="00076F1E" w:rsidRPr="00FA22D3" w:rsidRDefault="00076F1E" w:rsidP="00076F1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protocolIEs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ProtocolIE-Container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{ {PagingIEs} },</w:t>
      </w:r>
    </w:p>
    <w:p w:rsidR="00076F1E" w:rsidRPr="00FA22D3" w:rsidRDefault="00076F1E" w:rsidP="00076F1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...</w:t>
      </w:r>
    </w:p>
    <w:p w:rsidR="00076F1E" w:rsidRPr="00FA22D3" w:rsidRDefault="00076F1E" w:rsidP="00076F1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}</w:t>
      </w:r>
    </w:p>
    <w:p w:rsidR="00076F1E" w:rsidRPr="00FA22D3" w:rsidRDefault="00076F1E" w:rsidP="00076F1E">
      <w:pPr>
        <w:pStyle w:val="PL"/>
        <w:rPr>
          <w:noProof w:val="0"/>
          <w:snapToGrid w:val="0"/>
        </w:rPr>
      </w:pPr>
    </w:p>
    <w:p w:rsidR="00076F1E" w:rsidRPr="00FA22D3" w:rsidRDefault="00076F1E" w:rsidP="00076F1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PagingIEs NGAP-PROTOCOL-IES ::= {</w:t>
      </w:r>
    </w:p>
    <w:p w:rsidR="00076F1E" w:rsidRPr="00FA22D3" w:rsidRDefault="00076F1E" w:rsidP="00076F1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{ ID id-UEPagingIdentity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CRITICALITY ignore</w:t>
      </w:r>
      <w:r w:rsidRPr="00FA22D3">
        <w:rPr>
          <w:noProof w:val="0"/>
          <w:snapToGrid w:val="0"/>
        </w:rPr>
        <w:tab/>
        <w:t>TYPE UEPagingIdentity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PRESENCE mandatory</w:t>
      </w:r>
      <w:r w:rsidRPr="00FA22D3">
        <w:rPr>
          <w:noProof w:val="0"/>
          <w:snapToGrid w:val="0"/>
        </w:rPr>
        <w:tab/>
        <w:t>}|</w:t>
      </w:r>
    </w:p>
    <w:p w:rsidR="00076F1E" w:rsidRPr="00FA22D3" w:rsidRDefault="00076F1E" w:rsidP="00076F1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{ ID id-PagingDRX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CRITICALITY ignore</w:t>
      </w:r>
      <w:r w:rsidRPr="00FA22D3">
        <w:rPr>
          <w:noProof w:val="0"/>
          <w:snapToGrid w:val="0"/>
        </w:rPr>
        <w:tab/>
        <w:t>TYPE PagingDRX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PRESENCE optional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}|</w:t>
      </w:r>
    </w:p>
    <w:p w:rsidR="00076F1E" w:rsidRPr="00FA22D3" w:rsidRDefault="00076F1E" w:rsidP="00076F1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{ ID id-TAI</w:t>
      </w:r>
      <w:r w:rsidRPr="00FA22D3">
        <w:rPr>
          <w:noProof w:val="0"/>
        </w:rPr>
        <w:t>ListForPaging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CRITICALITY ignore</w:t>
      </w:r>
      <w:r w:rsidRPr="00FA22D3">
        <w:rPr>
          <w:noProof w:val="0"/>
          <w:snapToGrid w:val="0"/>
        </w:rPr>
        <w:tab/>
        <w:t>TYPE TAI</w:t>
      </w:r>
      <w:r w:rsidRPr="00FA22D3">
        <w:rPr>
          <w:noProof w:val="0"/>
        </w:rPr>
        <w:t>ListForPaging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PRESENCE mandatory</w:t>
      </w:r>
      <w:r w:rsidRPr="00FA22D3">
        <w:rPr>
          <w:noProof w:val="0"/>
          <w:snapToGrid w:val="0"/>
        </w:rPr>
        <w:tab/>
        <w:t>}|</w:t>
      </w:r>
    </w:p>
    <w:p w:rsidR="00076F1E" w:rsidRPr="00FA22D3" w:rsidRDefault="00076F1E" w:rsidP="00076F1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{ ID id-PagingPriority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CRITICALITY ignore</w:t>
      </w:r>
      <w:r w:rsidRPr="00FA22D3">
        <w:rPr>
          <w:noProof w:val="0"/>
          <w:snapToGrid w:val="0"/>
        </w:rPr>
        <w:tab/>
        <w:t>TYPE PagingPriority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PRESENCE optional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}|</w:t>
      </w:r>
    </w:p>
    <w:p w:rsidR="00076F1E" w:rsidRPr="00FA22D3" w:rsidRDefault="00076F1E" w:rsidP="00076F1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{ ID id-UERadioCapabilityForPaging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CRITICALITY ignore</w:t>
      </w:r>
      <w:r w:rsidRPr="00FA22D3">
        <w:rPr>
          <w:noProof w:val="0"/>
          <w:snapToGrid w:val="0"/>
        </w:rPr>
        <w:tab/>
        <w:t>TYPE UERadioCapabilityForPaging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PRESENCE optional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}|</w:t>
      </w:r>
    </w:p>
    <w:p w:rsidR="00076F1E" w:rsidRPr="00FA22D3" w:rsidRDefault="00076F1E" w:rsidP="00076F1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{ ID id-PagingOrigin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CRITICALITY ignore</w:t>
      </w:r>
      <w:r w:rsidRPr="00FA22D3">
        <w:rPr>
          <w:noProof w:val="0"/>
          <w:snapToGrid w:val="0"/>
        </w:rPr>
        <w:tab/>
        <w:t>TYPE PagingOrigin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PRESENCE optional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}|</w:t>
      </w:r>
    </w:p>
    <w:p w:rsidR="00106DE2" w:rsidRDefault="00076F1E" w:rsidP="00106DE2">
      <w:pPr>
        <w:pStyle w:val="PL"/>
        <w:rPr>
          <w:ins w:id="34" w:author="Wangyan (Wang Yan)" w:date="2019-07-26T14:20:00Z"/>
          <w:noProof w:val="0"/>
          <w:snapToGrid w:val="0"/>
        </w:rPr>
      </w:pPr>
      <w:r w:rsidRPr="00FA22D3">
        <w:rPr>
          <w:noProof w:val="0"/>
          <w:snapToGrid w:val="0"/>
        </w:rPr>
        <w:tab/>
        <w:t>{ ID id-AssistanceDataForPaging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CRITICALITY ignore</w:t>
      </w:r>
      <w:r w:rsidRPr="00FA22D3">
        <w:rPr>
          <w:noProof w:val="0"/>
          <w:snapToGrid w:val="0"/>
        </w:rPr>
        <w:tab/>
        <w:t>TYPE AssistanceDataForPaging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PRESENCE optional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}</w:t>
      </w:r>
      <w:ins w:id="35" w:author="Wangyan (Wang Yan)" w:date="2019-07-26T14:20:00Z">
        <w:r w:rsidR="00106DE2">
          <w:rPr>
            <w:noProof w:val="0"/>
            <w:snapToGrid w:val="0"/>
          </w:rPr>
          <w:t>|</w:t>
        </w:r>
      </w:ins>
    </w:p>
    <w:p w:rsidR="00076F1E" w:rsidRPr="00FA22D3" w:rsidRDefault="00106DE2" w:rsidP="00106DE2">
      <w:pPr>
        <w:pStyle w:val="PL"/>
        <w:rPr>
          <w:noProof w:val="0"/>
          <w:snapToGrid w:val="0"/>
        </w:rPr>
      </w:pPr>
      <w:ins w:id="36" w:author="Wangyan (Wang Yan)" w:date="2019-07-26T14:20:00Z">
        <w:r>
          <w:rPr>
            <w:noProof w:val="0"/>
            <w:snapToGrid w:val="0"/>
          </w:rPr>
          <w:tab/>
        </w:r>
        <w:r w:rsidRPr="00DF219E">
          <w:rPr>
            <w:noProof w:val="0"/>
            <w:snapToGrid w:val="0"/>
          </w:rPr>
          <w:t>{ ID id-</w:t>
        </w:r>
        <w:r>
          <w:rPr>
            <w:snapToGrid w:val="0"/>
          </w:rPr>
          <w:t>PagingProbability</w:t>
        </w:r>
        <w:r w:rsidRPr="00DF219E">
          <w:rPr>
            <w:noProof w:val="0"/>
            <w:snapToGrid w:val="0"/>
          </w:rPr>
          <w:tab/>
        </w:r>
        <w:r w:rsidRPr="00DF219E">
          <w:rPr>
            <w:noProof w:val="0"/>
            <w:snapToGrid w:val="0"/>
          </w:rPr>
          <w:tab/>
        </w:r>
        <w:r w:rsidRPr="00DF219E">
          <w:rPr>
            <w:noProof w:val="0"/>
            <w:snapToGrid w:val="0"/>
          </w:rPr>
          <w:tab/>
        </w:r>
        <w:r w:rsidRPr="00DF219E">
          <w:rPr>
            <w:noProof w:val="0"/>
            <w:snapToGrid w:val="0"/>
          </w:rPr>
          <w:tab/>
          <w:t>CRITICALITY ignore</w:t>
        </w:r>
        <w:r w:rsidRPr="00DF219E">
          <w:rPr>
            <w:noProof w:val="0"/>
            <w:snapToGrid w:val="0"/>
          </w:rPr>
          <w:tab/>
          <w:t xml:space="preserve">TYPE </w:t>
        </w:r>
        <w:r>
          <w:rPr>
            <w:snapToGrid w:val="0"/>
          </w:rPr>
          <w:t>PagingProbability</w:t>
        </w:r>
        <w:r>
          <w:rPr>
            <w:snapToGrid w:val="0"/>
          </w:rPr>
          <w:tab/>
        </w:r>
        <w:r w:rsidRPr="00DF219E">
          <w:rPr>
            <w:noProof w:val="0"/>
            <w:snapToGrid w:val="0"/>
          </w:rPr>
          <w:tab/>
        </w:r>
        <w:r w:rsidRPr="00DF219E">
          <w:rPr>
            <w:noProof w:val="0"/>
            <w:snapToGrid w:val="0"/>
          </w:rPr>
          <w:tab/>
          <w:t>PRESENCE optional}</w:t>
        </w:r>
      </w:ins>
      <w:r w:rsidR="00076F1E" w:rsidRPr="00FA22D3">
        <w:rPr>
          <w:noProof w:val="0"/>
          <w:snapToGrid w:val="0"/>
        </w:rPr>
        <w:t>,</w:t>
      </w:r>
    </w:p>
    <w:p w:rsidR="00076F1E" w:rsidRPr="00FA22D3" w:rsidRDefault="00076F1E" w:rsidP="00076F1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...</w:t>
      </w:r>
    </w:p>
    <w:p w:rsidR="00076F1E" w:rsidRPr="00FA22D3" w:rsidRDefault="00076F1E" w:rsidP="00076F1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}</w:t>
      </w:r>
    </w:p>
    <w:p w:rsidR="00076F1E" w:rsidRPr="00FA22D3" w:rsidRDefault="00076F1E" w:rsidP="00076F1E">
      <w:pPr>
        <w:pStyle w:val="PL"/>
        <w:rPr>
          <w:noProof w:val="0"/>
          <w:snapToGrid w:val="0"/>
        </w:rPr>
      </w:pPr>
    </w:p>
    <w:p w:rsidR="008E19FB" w:rsidRPr="008E19FB" w:rsidRDefault="008E19FB" w:rsidP="008E19FB">
      <w:pPr>
        <w:rPr>
          <w:b/>
          <w:i/>
          <w:noProof/>
          <w:color w:val="0070C0"/>
          <w:sz w:val="28"/>
          <w:lang w:eastAsia="zh-CN"/>
        </w:rPr>
      </w:pPr>
      <w:r w:rsidRPr="008E19FB">
        <w:rPr>
          <w:rFonts w:hint="eastAsia"/>
          <w:b/>
          <w:i/>
          <w:noProof/>
          <w:color w:val="0070C0"/>
          <w:sz w:val="28"/>
          <w:lang w:eastAsia="zh-CN"/>
        </w:rPr>
        <w:t>-</w:t>
      </w:r>
      <w:r w:rsidRPr="008E19FB">
        <w:rPr>
          <w:b/>
          <w:i/>
          <w:noProof/>
          <w:color w:val="0070C0"/>
          <w:sz w:val="28"/>
          <w:lang w:eastAsia="zh-CN"/>
        </w:rPr>
        <w:t xml:space="preserve">---Start of the </w:t>
      </w:r>
      <w:r>
        <w:rPr>
          <w:b/>
          <w:i/>
          <w:noProof/>
          <w:color w:val="0070C0"/>
          <w:sz w:val="28"/>
          <w:lang w:eastAsia="zh-CN"/>
        </w:rPr>
        <w:t>Next</w:t>
      </w:r>
      <w:r w:rsidRPr="008E19FB">
        <w:rPr>
          <w:b/>
          <w:i/>
          <w:noProof/>
          <w:color w:val="0070C0"/>
          <w:sz w:val="28"/>
          <w:lang w:eastAsia="zh-CN"/>
        </w:rPr>
        <w:t xml:space="preserve"> change----</w:t>
      </w:r>
    </w:p>
    <w:p w:rsidR="00076F1E" w:rsidRPr="00FA22D3" w:rsidRDefault="00076F1E" w:rsidP="00076F1E">
      <w:pPr>
        <w:pStyle w:val="3"/>
      </w:pPr>
      <w:bookmarkStart w:id="37" w:name="_Toc14166041"/>
      <w:r w:rsidRPr="00FA22D3">
        <w:t>9.4.5</w:t>
      </w:r>
      <w:r w:rsidRPr="00FA22D3">
        <w:tab/>
        <w:t>Information Element Definitions</w:t>
      </w:r>
      <w:bookmarkEnd w:id="37"/>
    </w:p>
    <w:p w:rsidR="00076F1E" w:rsidRPr="00FA22D3" w:rsidRDefault="00076F1E" w:rsidP="00076F1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ASN1START</w:t>
      </w:r>
    </w:p>
    <w:p w:rsidR="00076F1E" w:rsidRPr="00FA22D3" w:rsidRDefault="00076F1E" w:rsidP="00076F1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**************************************************************</w:t>
      </w:r>
    </w:p>
    <w:p w:rsidR="00076F1E" w:rsidRPr="00FA22D3" w:rsidRDefault="00076F1E" w:rsidP="00076F1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</w:t>
      </w:r>
    </w:p>
    <w:p w:rsidR="00076F1E" w:rsidRPr="00FA22D3" w:rsidRDefault="00076F1E" w:rsidP="00076F1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Information Element Definitions</w:t>
      </w:r>
    </w:p>
    <w:p w:rsidR="00076F1E" w:rsidRPr="00FA22D3" w:rsidRDefault="00076F1E" w:rsidP="00076F1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</w:t>
      </w:r>
    </w:p>
    <w:p w:rsidR="00076F1E" w:rsidRPr="00FA22D3" w:rsidRDefault="00076F1E" w:rsidP="00076F1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**************************************************************</w:t>
      </w:r>
    </w:p>
    <w:p w:rsidR="00076F1E" w:rsidRPr="00FA22D3" w:rsidRDefault="00076F1E" w:rsidP="00076F1E">
      <w:pPr>
        <w:pStyle w:val="PL"/>
        <w:rPr>
          <w:noProof w:val="0"/>
          <w:snapToGrid w:val="0"/>
        </w:rPr>
      </w:pPr>
    </w:p>
    <w:p w:rsidR="00076F1E" w:rsidRPr="00FA22D3" w:rsidRDefault="00076F1E" w:rsidP="00076F1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NGAP-IEs {</w:t>
      </w:r>
    </w:p>
    <w:p w:rsidR="00076F1E" w:rsidRPr="00FA22D3" w:rsidRDefault="00076F1E" w:rsidP="00076F1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 xml:space="preserve">itu-t (0) identified-organization (4) etsi (0) mobileDomain (0) </w:t>
      </w:r>
    </w:p>
    <w:p w:rsidR="00076F1E" w:rsidRPr="00FA22D3" w:rsidRDefault="00076F1E" w:rsidP="00076F1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ngran-Access (22) modules (3) ngap (1) version1 (1) ngap-IEs (2) }</w:t>
      </w:r>
    </w:p>
    <w:p w:rsidR="00076F1E" w:rsidRPr="00FA22D3" w:rsidRDefault="00076F1E" w:rsidP="00076F1E">
      <w:pPr>
        <w:pStyle w:val="PL"/>
        <w:rPr>
          <w:noProof w:val="0"/>
          <w:snapToGrid w:val="0"/>
        </w:rPr>
      </w:pPr>
    </w:p>
    <w:p w:rsidR="00076F1E" w:rsidRPr="00FA22D3" w:rsidRDefault="00076F1E" w:rsidP="00076F1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 xml:space="preserve">DEFINITIONS AUTOMATIC TAGS ::= </w:t>
      </w:r>
    </w:p>
    <w:p w:rsidR="00076F1E" w:rsidRPr="00FA22D3" w:rsidRDefault="00076F1E" w:rsidP="00076F1E">
      <w:pPr>
        <w:pStyle w:val="PL"/>
        <w:rPr>
          <w:noProof w:val="0"/>
          <w:snapToGrid w:val="0"/>
        </w:rPr>
      </w:pPr>
    </w:p>
    <w:p w:rsidR="00076F1E" w:rsidRPr="00FA22D3" w:rsidRDefault="00076F1E" w:rsidP="00076F1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lastRenderedPageBreak/>
        <w:t>BEGIN</w:t>
      </w:r>
    </w:p>
    <w:p w:rsidR="00076F1E" w:rsidRPr="00FA22D3" w:rsidRDefault="00076F1E" w:rsidP="00076F1E">
      <w:pPr>
        <w:pStyle w:val="PL"/>
        <w:rPr>
          <w:noProof w:val="0"/>
          <w:snapToGrid w:val="0"/>
        </w:rPr>
      </w:pPr>
    </w:p>
    <w:p w:rsidR="00076F1E" w:rsidRPr="00FA22D3" w:rsidRDefault="00076F1E" w:rsidP="00076F1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IMPORTS</w:t>
      </w:r>
    </w:p>
    <w:p w:rsidR="00076F1E" w:rsidRPr="00FA22D3" w:rsidRDefault="00076F1E" w:rsidP="00076F1E">
      <w:pPr>
        <w:pStyle w:val="PL"/>
        <w:rPr>
          <w:noProof w:val="0"/>
          <w:snapToGrid w:val="0"/>
        </w:rPr>
      </w:pPr>
    </w:p>
    <w:p w:rsidR="00076F1E" w:rsidRPr="00FA22D3" w:rsidRDefault="00076F1E" w:rsidP="00076F1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id-AdditionalDLForwardingUPTNLInformation,</w:t>
      </w:r>
    </w:p>
    <w:p w:rsidR="00076F1E" w:rsidRPr="00FA22D3" w:rsidRDefault="00076F1E" w:rsidP="00076F1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id-AdditionalDLQosFlowPerTNLInformation,</w:t>
      </w:r>
    </w:p>
    <w:p w:rsidR="00076F1E" w:rsidRPr="00FA22D3" w:rsidRDefault="00076F1E" w:rsidP="00076F1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id-AdditionalDLUPTNLInformationForHOList,</w:t>
      </w:r>
    </w:p>
    <w:p w:rsidR="008E19FB" w:rsidRPr="008E19FB" w:rsidRDefault="008E19FB" w:rsidP="008E19FB">
      <w:pPr>
        <w:rPr>
          <w:b/>
          <w:color w:val="FF0000"/>
          <w:kern w:val="28"/>
          <w:lang w:eastAsia="zh-CN"/>
        </w:rPr>
      </w:pPr>
      <w:r w:rsidRPr="008E19FB">
        <w:rPr>
          <w:rFonts w:hint="eastAsia"/>
          <w:b/>
          <w:color w:val="FF0000"/>
          <w:kern w:val="28"/>
          <w:highlight w:val="yellow"/>
          <w:lang w:eastAsia="zh-CN"/>
        </w:rPr>
        <w:t>/</w:t>
      </w:r>
      <w:r w:rsidRPr="008E19FB">
        <w:rPr>
          <w:b/>
          <w:color w:val="FF0000"/>
          <w:kern w:val="28"/>
          <w:highlight w:val="yellow"/>
          <w:lang w:eastAsia="zh-CN"/>
        </w:rPr>
        <w:t>/skip the unchanged part</w:t>
      </w:r>
    </w:p>
    <w:p w:rsidR="00076F1E" w:rsidRPr="00FA22D3" w:rsidRDefault="00076F1E" w:rsidP="00076F1E">
      <w:pPr>
        <w:pStyle w:val="PL"/>
        <w:outlineLvl w:val="3"/>
        <w:rPr>
          <w:noProof w:val="0"/>
          <w:snapToGrid w:val="0"/>
        </w:rPr>
      </w:pPr>
      <w:bookmarkStart w:id="38" w:name="_Toc13759759"/>
      <w:r w:rsidRPr="00FA22D3">
        <w:rPr>
          <w:noProof w:val="0"/>
          <w:snapToGrid w:val="0"/>
        </w:rPr>
        <w:t>-- P</w:t>
      </w:r>
    </w:p>
    <w:p w:rsidR="00076F1E" w:rsidRPr="00FA22D3" w:rsidRDefault="00076F1E" w:rsidP="00076F1E">
      <w:pPr>
        <w:pStyle w:val="PL"/>
        <w:rPr>
          <w:noProof w:val="0"/>
          <w:snapToGrid w:val="0"/>
        </w:rPr>
      </w:pPr>
    </w:p>
    <w:p w:rsidR="00076F1E" w:rsidRPr="00FA22D3" w:rsidRDefault="00076F1E" w:rsidP="00076F1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PacketDelayBudget ::= INTEGER (0..1023, ...)</w:t>
      </w:r>
    </w:p>
    <w:p w:rsidR="00076F1E" w:rsidRPr="00FA22D3" w:rsidRDefault="00076F1E" w:rsidP="00076F1E">
      <w:pPr>
        <w:pStyle w:val="PL"/>
        <w:rPr>
          <w:noProof w:val="0"/>
          <w:snapToGrid w:val="0"/>
        </w:rPr>
      </w:pPr>
    </w:p>
    <w:p w:rsidR="00076F1E" w:rsidRPr="00FA22D3" w:rsidRDefault="00076F1E" w:rsidP="00076F1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PacketErrorRate ::= SEQUENCE {</w:t>
      </w:r>
    </w:p>
    <w:p w:rsidR="00076F1E" w:rsidRPr="00FA22D3" w:rsidRDefault="00076F1E" w:rsidP="00076F1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pERScalar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INTEGER (0..9, ...),</w:t>
      </w:r>
    </w:p>
    <w:p w:rsidR="00076F1E" w:rsidRPr="00FA22D3" w:rsidRDefault="00076F1E" w:rsidP="00076F1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pERExponent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INTEGER (0..9, ...),</w:t>
      </w:r>
    </w:p>
    <w:p w:rsidR="00076F1E" w:rsidRPr="00FA22D3" w:rsidRDefault="00076F1E" w:rsidP="00076F1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iE-Extensions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ProtocolExtensionContainer { {PacketErrorRate-ExtIEs} }</w:t>
      </w:r>
      <w:r w:rsidRPr="00FA22D3">
        <w:rPr>
          <w:noProof w:val="0"/>
          <w:snapToGrid w:val="0"/>
        </w:rPr>
        <w:tab/>
        <w:t>OPTIONAL,</w:t>
      </w:r>
    </w:p>
    <w:p w:rsidR="00076F1E" w:rsidRPr="00FA22D3" w:rsidRDefault="00076F1E" w:rsidP="00076F1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...</w:t>
      </w:r>
    </w:p>
    <w:p w:rsidR="00076F1E" w:rsidRPr="00FA22D3" w:rsidRDefault="00076F1E" w:rsidP="00076F1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}</w:t>
      </w:r>
    </w:p>
    <w:p w:rsidR="00076F1E" w:rsidRPr="00FA22D3" w:rsidRDefault="00076F1E" w:rsidP="00076F1E">
      <w:pPr>
        <w:pStyle w:val="PL"/>
        <w:rPr>
          <w:noProof w:val="0"/>
          <w:snapToGrid w:val="0"/>
        </w:rPr>
      </w:pPr>
    </w:p>
    <w:p w:rsidR="00076F1E" w:rsidRPr="00FA22D3" w:rsidRDefault="00076F1E" w:rsidP="00076F1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PacketErrorRate-ExtIEs NGAP-PROTOCOL-EXTENSION ::= {</w:t>
      </w:r>
    </w:p>
    <w:p w:rsidR="00076F1E" w:rsidRPr="00FA22D3" w:rsidRDefault="00076F1E" w:rsidP="00076F1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...</w:t>
      </w:r>
    </w:p>
    <w:p w:rsidR="00076F1E" w:rsidRPr="00FA22D3" w:rsidRDefault="00076F1E" w:rsidP="00076F1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}</w:t>
      </w:r>
    </w:p>
    <w:p w:rsidR="00076F1E" w:rsidRPr="00FA22D3" w:rsidRDefault="00076F1E" w:rsidP="00076F1E">
      <w:pPr>
        <w:pStyle w:val="PL"/>
        <w:rPr>
          <w:noProof w:val="0"/>
          <w:snapToGrid w:val="0"/>
        </w:rPr>
      </w:pPr>
    </w:p>
    <w:p w:rsidR="00076F1E" w:rsidRPr="00FA22D3" w:rsidRDefault="00076F1E" w:rsidP="00076F1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PacketLossRate ::= INTEGER (0..1000, ...)</w:t>
      </w:r>
    </w:p>
    <w:p w:rsidR="00076F1E" w:rsidRPr="00FA22D3" w:rsidRDefault="00076F1E" w:rsidP="00076F1E">
      <w:pPr>
        <w:pStyle w:val="PL"/>
        <w:rPr>
          <w:noProof w:val="0"/>
          <w:snapToGrid w:val="0"/>
        </w:rPr>
      </w:pPr>
    </w:p>
    <w:p w:rsidR="00076F1E" w:rsidRPr="00FA22D3" w:rsidRDefault="00076F1E" w:rsidP="00076F1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PagingAttemptInformation ::= SEQUENCE {</w:t>
      </w:r>
    </w:p>
    <w:p w:rsidR="00076F1E" w:rsidRPr="00FA22D3" w:rsidRDefault="00076F1E" w:rsidP="00076F1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pagingAttemptCount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PagingAttemptCount,</w:t>
      </w:r>
    </w:p>
    <w:p w:rsidR="00076F1E" w:rsidRPr="00FA22D3" w:rsidRDefault="00076F1E" w:rsidP="00076F1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intendedNumberOfPagingAttempts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IntendedNumberOfPagingAttempts,</w:t>
      </w:r>
    </w:p>
    <w:p w:rsidR="00076F1E" w:rsidRPr="00FA22D3" w:rsidRDefault="00076F1E" w:rsidP="00076F1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nextPagingAreaScope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NextPagingAreaScope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OPTIONAL,</w:t>
      </w:r>
    </w:p>
    <w:p w:rsidR="00076F1E" w:rsidRPr="00FA22D3" w:rsidRDefault="00076F1E" w:rsidP="00076F1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iE-Extensions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ProtocolExtensionContainer { {PagingAttemptInformation-ExtIEs} }</w:t>
      </w:r>
      <w:r w:rsidRPr="00FA22D3">
        <w:rPr>
          <w:noProof w:val="0"/>
          <w:snapToGrid w:val="0"/>
        </w:rPr>
        <w:tab/>
        <w:t>OPTIONAL,</w:t>
      </w:r>
    </w:p>
    <w:p w:rsidR="00076F1E" w:rsidRPr="00FA22D3" w:rsidRDefault="00076F1E" w:rsidP="00076F1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...</w:t>
      </w:r>
    </w:p>
    <w:p w:rsidR="00076F1E" w:rsidRPr="00FA22D3" w:rsidRDefault="00076F1E" w:rsidP="00076F1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}</w:t>
      </w:r>
    </w:p>
    <w:p w:rsidR="00076F1E" w:rsidRPr="00FA22D3" w:rsidRDefault="00076F1E" w:rsidP="00076F1E">
      <w:pPr>
        <w:pStyle w:val="PL"/>
        <w:rPr>
          <w:noProof w:val="0"/>
          <w:snapToGrid w:val="0"/>
        </w:rPr>
      </w:pPr>
    </w:p>
    <w:p w:rsidR="00076F1E" w:rsidRPr="00FA22D3" w:rsidRDefault="00076F1E" w:rsidP="00076F1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PagingAttemptInformation-ExtIEs NGAP-PROTOCOL-EXTENSION ::= {</w:t>
      </w:r>
    </w:p>
    <w:p w:rsidR="00076F1E" w:rsidRPr="00FA22D3" w:rsidRDefault="00076F1E" w:rsidP="00076F1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...</w:t>
      </w:r>
    </w:p>
    <w:p w:rsidR="00076F1E" w:rsidRPr="00FA22D3" w:rsidRDefault="00076F1E" w:rsidP="00076F1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}</w:t>
      </w:r>
    </w:p>
    <w:p w:rsidR="00076F1E" w:rsidRPr="00FA22D3" w:rsidRDefault="00076F1E" w:rsidP="00076F1E">
      <w:pPr>
        <w:pStyle w:val="PL"/>
        <w:rPr>
          <w:noProof w:val="0"/>
          <w:snapToGrid w:val="0"/>
        </w:rPr>
      </w:pPr>
    </w:p>
    <w:p w:rsidR="00076F1E" w:rsidRPr="00FA22D3" w:rsidRDefault="00076F1E" w:rsidP="00076F1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PagingAttemptCount ::= INTEGER (1..16, ...)</w:t>
      </w:r>
    </w:p>
    <w:p w:rsidR="00076F1E" w:rsidRPr="00FA22D3" w:rsidRDefault="00076F1E" w:rsidP="00076F1E">
      <w:pPr>
        <w:pStyle w:val="PL"/>
        <w:rPr>
          <w:noProof w:val="0"/>
          <w:snapToGrid w:val="0"/>
        </w:rPr>
      </w:pPr>
    </w:p>
    <w:p w:rsidR="00076F1E" w:rsidRPr="00FA22D3" w:rsidRDefault="00076F1E" w:rsidP="00076F1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PagingDRX ::= ENUMERATED {</w:t>
      </w:r>
    </w:p>
    <w:p w:rsidR="00076F1E" w:rsidRPr="00FA22D3" w:rsidRDefault="00076F1E" w:rsidP="00076F1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v32,</w:t>
      </w:r>
    </w:p>
    <w:p w:rsidR="00076F1E" w:rsidRPr="00FA22D3" w:rsidRDefault="00076F1E" w:rsidP="00076F1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v64,</w:t>
      </w:r>
    </w:p>
    <w:p w:rsidR="00076F1E" w:rsidRPr="00FA22D3" w:rsidRDefault="00076F1E" w:rsidP="00076F1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v128,</w:t>
      </w:r>
    </w:p>
    <w:p w:rsidR="00076F1E" w:rsidRPr="00FA22D3" w:rsidRDefault="00076F1E" w:rsidP="00076F1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v256,</w:t>
      </w:r>
    </w:p>
    <w:p w:rsidR="00076F1E" w:rsidRPr="00FA22D3" w:rsidRDefault="00076F1E" w:rsidP="00076F1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...</w:t>
      </w:r>
    </w:p>
    <w:p w:rsidR="00076F1E" w:rsidRPr="00FA22D3" w:rsidRDefault="00076F1E" w:rsidP="00076F1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}</w:t>
      </w:r>
    </w:p>
    <w:p w:rsidR="00076F1E" w:rsidRPr="00FA22D3" w:rsidRDefault="00076F1E" w:rsidP="00076F1E">
      <w:pPr>
        <w:pStyle w:val="PL"/>
        <w:tabs>
          <w:tab w:val="clear" w:pos="384"/>
          <w:tab w:val="left" w:pos="310"/>
        </w:tabs>
        <w:rPr>
          <w:noProof w:val="0"/>
          <w:snapToGrid w:val="0"/>
        </w:rPr>
      </w:pPr>
    </w:p>
    <w:p w:rsidR="00076F1E" w:rsidRPr="00FA22D3" w:rsidRDefault="00076F1E" w:rsidP="00076F1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PagingOrigin ::= ENUMERATED {</w:t>
      </w:r>
    </w:p>
    <w:p w:rsidR="00076F1E" w:rsidRPr="00FA22D3" w:rsidRDefault="00076F1E" w:rsidP="00076F1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non-3gpp,</w:t>
      </w:r>
    </w:p>
    <w:p w:rsidR="00076F1E" w:rsidRPr="00FA22D3" w:rsidRDefault="00076F1E" w:rsidP="00076F1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...</w:t>
      </w:r>
    </w:p>
    <w:p w:rsidR="00076F1E" w:rsidRPr="00FA22D3" w:rsidRDefault="00076F1E" w:rsidP="00076F1E">
      <w:pPr>
        <w:pStyle w:val="PL"/>
        <w:tabs>
          <w:tab w:val="clear" w:pos="384"/>
          <w:tab w:val="left" w:pos="310"/>
        </w:tabs>
        <w:rPr>
          <w:noProof w:val="0"/>
          <w:snapToGrid w:val="0"/>
        </w:rPr>
      </w:pPr>
      <w:r w:rsidRPr="00FA22D3">
        <w:rPr>
          <w:noProof w:val="0"/>
          <w:snapToGrid w:val="0"/>
        </w:rPr>
        <w:t>}</w:t>
      </w:r>
    </w:p>
    <w:p w:rsidR="00076F1E" w:rsidRPr="00FA22D3" w:rsidRDefault="00076F1E" w:rsidP="00076F1E">
      <w:pPr>
        <w:pStyle w:val="PL"/>
        <w:rPr>
          <w:noProof w:val="0"/>
          <w:snapToGrid w:val="0"/>
        </w:rPr>
      </w:pPr>
    </w:p>
    <w:p w:rsidR="00076F1E" w:rsidRPr="00FA22D3" w:rsidRDefault="00076F1E" w:rsidP="00076F1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PagingPriority ::= ENUMERATED {</w:t>
      </w:r>
    </w:p>
    <w:p w:rsidR="00076F1E" w:rsidRPr="00FA22D3" w:rsidRDefault="00076F1E" w:rsidP="00076F1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priolevel1,</w:t>
      </w:r>
    </w:p>
    <w:p w:rsidR="00076F1E" w:rsidRPr="00FA22D3" w:rsidRDefault="00076F1E" w:rsidP="00076F1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priolevel2,</w:t>
      </w:r>
    </w:p>
    <w:p w:rsidR="00076F1E" w:rsidRPr="00FA22D3" w:rsidRDefault="00076F1E" w:rsidP="00076F1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priolevel3,</w:t>
      </w:r>
    </w:p>
    <w:p w:rsidR="00076F1E" w:rsidRPr="00FA22D3" w:rsidRDefault="00076F1E" w:rsidP="00076F1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priolevel4,</w:t>
      </w:r>
    </w:p>
    <w:p w:rsidR="00076F1E" w:rsidRPr="00FA22D3" w:rsidRDefault="00076F1E" w:rsidP="00076F1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priolevel5,</w:t>
      </w:r>
    </w:p>
    <w:p w:rsidR="00076F1E" w:rsidRPr="00FA22D3" w:rsidRDefault="00076F1E" w:rsidP="00076F1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priolevel6,</w:t>
      </w:r>
    </w:p>
    <w:p w:rsidR="00076F1E" w:rsidRPr="00FA22D3" w:rsidRDefault="00076F1E" w:rsidP="00076F1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priolevel7,</w:t>
      </w:r>
    </w:p>
    <w:p w:rsidR="00076F1E" w:rsidRPr="00FA22D3" w:rsidRDefault="00076F1E" w:rsidP="00076F1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priolevel8,</w:t>
      </w:r>
    </w:p>
    <w:p w:rsidR="00076F1E" w:rsidRPr="00FA22D3" w:rsidRDefault="00076F1E" w:rsidP="00076F1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...</w:t>
      </w:r>
    </w:p>
    <w:p w:rsidR="00076F1E" w:rsidRPr="00FA22D3" w:rsidRDefault="00076F1E" w:rsidP="00076F1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}</w:t>
      </w:r>
    </w:p>
    <w:p w:rsidR="00076F1E" w:rsidRDefault="00076F1E" w:rsidP="00076F1E">
      <w:pPr>
        <w:pStyle w:val="PL"/>
        <w:rPr>
          <w:ins w:id="39" w:author="Wangyan (Wang Yan)" w:date="2019-07-26T14:20:00Z"/>
          <w:noProof w:val="0"/>
          <w:snapToGrid w:val="0"/>
        </w:rPr>
      </w:pPr>
    </w:p>
    <w:p w:rsidR="00106DE2" w:rsidRDefault="00106DE2" w:rsidP="0065526C">
      <w:pPr>
        <w:pStyle w:val="PL"/>
        <w:rPr>
          <w:ins w:id="40" w:author="Wangyan (Wang Yan)" w:date="2019-08-08T09:34:00Z"/>
          <w:noProof w:val="0"/>
        </w:rPr>
      </w:pPr>
      <w:ins w:id="41" w:author="Wangyan (Wang Yan)" w:date="2019-07-26T14:20:00Z">
        <w:r>
          <w:rPr>
            <w:rFonts w:hint="eastAsia"/>
            <w:noProof w:val="0"/>
            <w:snapToGrid w:val="0"/>
            <w:lang w:eastAsia="zh-CN"/>
          </w:rPr>
          <w:t>P</w:t>
        </w:r>
        <w:r>
          <w:rPr>
            <w:noProof w:val="0"/>
            <w:snapToGrid w:val="0"/>
            <w:lang w:eastAsia="zh-CN"/>
          </w:rPr>
          <w:t>agingProbability</w:t>
        </w:r>
        <w:r w:rsidRPr="00567372">
          <w:rPr>
            <w:noProof w:val="0"/>
            <w:snapToGrid w:val="0"/>
          </w:rPr>
          <w:t xml:space="preserve"> </w:t>
        </w:r>
        <w:r w:rsidRPr="00567372">
          <w:rPr>
            <w:noProof w:val="0"/>
          </w:rPr>
          <w:t xml:space="preserve">::= </w:t>
        </w:r>
      </w:ins>
      <w:ins w:id="42" w:author="Wangyan (Wang Yan)" w:date="2019-08-08T09:34:00Z">
        <w:r w:rsidR="0065526C" w:rsidRPr="0065526C">
          <w:rPr>
            <w:noProof w:val="0"/>
          </w:rPr>
          <w:t>INTEGER (0..100)</w:t>
        </w:r>
      </w:ins>
    </w:p>
    <w:p w:rsidR="0065526C" w:rsidRPr="00FA22D3" w:rsidRDefault="0065526C" w:rsidP="0065526C">
      <w:pPr>
        <w:pStyle w:val="PL"/>
        <w:rPr>
          <w:noProof w:val="0"/>
          <w:snapToGrid w:val="0"/>
        </w:rPr>
      </w:pPr>
    </w:p>
    <w:p w:rsidR="00076F1E" w:rsidRPr="00FA22D3" w:rsidRDefault="00076F1E" w:rsidP="00076F1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PathSwitchRequestAcknowledgeTransfer ::= SEQUENCE {</w:t>
      </w:r>
    </w:p>
    <w:p w:rsidR="00076F1E" w:rsidRPr="00FA22D3" w:rsidRDefault="00076F1E" w:rsidP="00076F1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uL-NGU-UP-TNLInformation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UPTransportLayerInformation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OPTIONAL,</w:t>
      </w:r>
    </w:p>
    <w:p w:rsidR="00076F1E" w:rsidRPr="00FA22D3" w:rsidRDefault="00076F1E" w:rsidP="00076F1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securityIndication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SecurityIndication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OPTIONAL,</w:t>
      </w:r>
    </w:p>
    <w:p w:rsidR="00076F1E" w:rsidRPr="00FA22D3" w:rsidRDefault="00076F1E" w:rsidP="00076F1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iE-Extensions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ProtocolExtensionContainer { {PathSwitchRequestAcknowledgeTransfer-ExtIEs} }</w:t>
      </w:r>
      <w:r w:rsidRPr="00FA22D3">
        <w:rPr>
          <w:noProof w:val="0"/>
          <w:snapToGrid w:val="0"/>
        </w:rPr>
        <w:tab/>
        <w:t>OPTIONAL,</w:t>
      </w:r>
    </w:p>
    <w:p w:rsidR="00076F1E" w:rsidRPr="00FA22D3" w:rsidRDefault="00076F1E" w:rsidP="00076F1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...</w:t>
      </w:r>
    </w:p>
    <w:p w:rsidR="00076F1E" w:rsidRPr="00FA22D3" w:rsidRDefault="00076F1E" w:rsidP="00076F1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}</w:t>
      </w:r>
    </w:p>
    <w:p w:rsidR="008E19FB" w:rsidRPr="008E19FB" w:rsidRDefault="008E19FB" w:rsidP="008E19FB">
      <w:pPr>
        <w:rPr>
          <w:b/>
          <w:i/>
          <w:noProof/>
          <w:color w:val="0070C0"/>
          <w:sz w:val="28"/>
          <w:lang w:eastAsia="zh-CN"/>
        </w:rPr>
      </w:pPr>
      <w:r w:rsidRPr="008E19FB">
        <w:rPr>
          <w:rFonts w:hint="eastAsia"/>
          <w:b/>
          <w:i/>
          <w:noProof/>
          <w:color w:val="0070C0"/>
          <w:sz w:val="28"/>
          <w:lang w:eastAsia="zh-CN"/>
        </w:rPr>
        <w:lastRenderedPageBreak/>
        <w:t>-</w:t>
      </w:r>
      <w:r w:rsidRPr="008E19FB">
        <w:rPr>
          <w:b/>
          <w:i/>
          <w:noProof/>
          <w:color w:val="0070C0"/>
          <w:sz w:val="28"/>
          <w:lang w:eastAsia="zh-CN"/>
        </w:rPr>
        <w:t xml:space="preserve">---Start of the </w:t>
      </w:r>
      <w:r>
        <w:rPr>
          <w:b/>
          <w:i/>
          <w:noProof/>
          <w:color w:val="0070C0"/>
          <w:sz w:val="28"/>
          <w:lang w:eastAsia="zh-CN"/>
        </w:rPr>
        <w:t>Next</w:t>
      </w:r>
      <w:r w:rsidRPr="008E19FB">
        <w:rPr>
          <w:b/>
          <w:i/>
          <w:noProof/>
          <w:color w:val="0070C0"/>
          <w:sz w:val="28"/>
          <w:lang w:eastAsia="zh-CN"/>
        </w:rPr>
        <w:t xml:space="preserve"> change----</w:t>
      </w:r>
    </w:p>
    <w:p w:rsidR="00076F1E" w:rsidRPr="00FA22D3" w:rsidRDefault="00076F1E" w:rsidP="00076F1E">
      <w:pPr>
        <w:pStyle w:val="3"/>
      </w:pPr>
      <w:bookmarkStart w:id="43" w:name="_Toc14166043"/>
      <w:bookmarkEnd w:id="38"/>
      <w:r w:rsidRPr="00FA22D3">
        <w:t>9.4.7</w:t>
      </w:r>
      <w:r w:rsidRPr="00FA22D3">
        <w:tab/>
        <w:t>Constant Definitions</w:t>
      </w:r>
      <w:bookmarkEnd w:id="43"/>
    </w:p>
    <w:p w:rsidR="00076F1E" w:rsidRPr="00FA22D3" w:rsidRDefault="00076F1E" w:rsidP="00076F1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ASN1START</w:t>
      </w:r>
    </w:p>
    <w:p w:rsidR="00076F1E" w:rsidRPr="00FA22D3" w:rsidRDefault="00076F1E" w:rsidP="00076F1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**************************************************************</w:t>
      </w:r>
    </w:p>
    <w:p w:rsidR="00076F1E" w:rsidRPr="00FA22D3" w:rsidRDefault="00076F1E" w:rsidP="00076F1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</w:t>
      </w:r>
    </w:p>
    <w:p w:rsidR="00076F1E" w:rsidRPr="00FA22D3" w:rsidRDefault="00076F1E" w:rsidP="00076F1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Constant definitions</w:t>
      </w:r>
    </w:p>
    <w:p w:rsidR="00076F1E" w:rsidRPr="00FA22D3" w:rsidRDefault="00076F1E" w:rsidP="00076F1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</w:t>
      </w:r>
    </w:p>
    <w:p w:rsidR="00076F1E" w:rsidRPr="00FA22D3" w:rsidRDefault="00076F1E" w:rsidP="00076F1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**************************************************************</w:t>
      </w:r>
    </w:p>
    <w:p w:rsidR="00076F1E" w:rsidRPr="00FA22D3" w:rsidRDefault="00076F1E" w:rsidP="00076F1E">
      <w:pPr>
        <w:pStyle w:val="PL"/>
        <w:rPr>
          <w:noProof w:val="0"/>
          <w:snapToGrid w:val="0"/>
        </w:rPr>
      </w:pPr>
    </w:p>
    <w:p w:rsidR="00076F1E" w:rsidRPr="00FA22D3" w:rsidRDefault="00076F1E" w:rsidP="00076F1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 xml:space="preserve">NGAP-Constants { </w:t>
      </w:r>
    </w:p>
    <w:p w:rsidR="00076F1E" w:rsidRPr="00FA22D3" w:rsidRDefault="00076F1E" w:rsidP="00076F1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 xml:space="preserve">itu-t (0) identified-organization (4) etsi (0) mobileDomain (0) </w:t>
      </w:r>
    </w:p>
    <w:p w:rsidR="00076F1E" w:rsidRPr="00FA22D3" w:rsidRDefault="00076F1E" w:rsidP="00076F1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 xml:space="preserve">ngran-Access (22) modules (3) ngap (1) version1 (1) ngap-Constants (4) } </w:t>
      </w:r>
    </w:p>
    <w:p w:rsidR="00076F1E" w:rsidRPr="00FA22D3" w:rsidRDefault="00076F1E" w:rsidP="00076F1E">
      <w:pPr>
        <w:pStyle w:val="PL"/>
        <w:rPr>
          <w:noProof w:val="0"/>
          <w:snapToGrid w:val="0"/>
        </w:rPr>
      </w:pPr>
    </w:p>
    <w:p w:rsidR="00076F1E" w:rsidRPr="00FA22D3" w:rsidRDefault="00076F1E" w:rsidP="00076F1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 xml:space="preserve">DEFINITIONS AUTOMATIC TAGS ::= </w:t>
      </w:r>
    </w:p>
    <w:p w:rsidR="00076F1E" w:rsidRPr="00FA22D3" w:rsidRDefault="00076F1E" w:rsidP="00076F1E">
      <w:pPr>
        <w:pStyle w:val="PL"/>
        <w:rPr>
          <w:noProof w:val="0"/>
          <w:snapToGrid w:val="0"/>
        </w:rPr>
      </w:pPr>
    </w:p>
    <w:p w:rsidR="00076F1E" w:rsidRPr="00FA22D3" w:rsidRDefault="00076F1E" w:rsidP="00076F1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BEGIN</w:t>
      </w:r>
    </w:p>
    <w:p w:rsidR="00076F1E" w:rsidRPr="00FA22D3" w:rsidRDefault="00076F1E" w:rsidP="00076F1E">
      <w:pPr>
        <w:pStyle w:val="PL"/>
        <w:rPr>
          <w:noProof w:val="0"/>
          <w:snapToGrid w:val="0"/>
        </w:rPr>
      </w:pPr>
    </w:p>
    <w:p w:rsidR="00076F1E" w:rsidRPr="00FA22D3" w:rsidRDefault="00076F1E" w:rsidP="00076F1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**************************************************************</w:t>
      </w:r>
    </w:p>
    <w:p w:rsidR="00076F1E" w:rsidRPr="00FA22D3" w:rsidRDefault="00076F1E" w:rsidP="00076F1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</w:t>
      </w:r>
    </w:p>
    <w:p w:rsidR="00076F1E" w:rsidRPr="00FA22D3" w:rsidRDefault="00076F1E" w:rsidP="00076F1E">
      <w:pPr>
        <w:pStyle w:val="PL"/>
        <w:outlineLvl w:val="3"/>
        <w:rPr>
          <w:noProof w:val="0"/>
          <w:snapToGrid w:val="0"/>
        </w:rPr>
      </w:pPr>
      <w:r w:rsidRPr="00FA22D3">
        <w:rPr>
          <w:noProof w:val="0"/>
          <w:snapToGrid w:val="0"/>
        </w:rPr>
        <w:t>-- IE parameter types from other modules.</w:t>
      </w:r>
    </w:p>
    <w:p w:rsidR="00076F1E" w:rsidRPr="00FA22D3" w:rsidRDefault="00076F1E" w:rsidP="00076F1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</w:t>
      </w:r>
    </w:p>
    <w:p w:rsidR="00076F1E" w:rsidRPr="00FA22D3" w:rsidRDefault="00076F1E" w:rsidP="00076F1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**************************************************************</w:t>
      </w:r>
    </w:p>
    <w:p w:rsidR="00076F1E" w:rsidRPr="00FA22D3" w:rsidRDefault="00076F1E" w:rsidP="00076F1E">
      <w:pPr>
        <w:pStyle w:val="PL"/>
        <w:rPr>
          <w:noProof w:val="0"/>
          <w:snapToGrid w:val="0"/>
        </w:rPr>
      </w:pPr>
    </w:p>
    <w:p w:rsidR="00076F1E" w:rsidRPr="00FA22D3" w:rsidRDefault="00076F1E" w:rsidP="00076F1E">
      <w:pPr>
        <w:pStyle w:val="PL"/>
        <w:rPr>
          <w:rFonts w:eastAsia="宋体"/>
          <w:noProof w:val="0"/>
          <w:lang w:eastAsia="zh-CN"/>
        </w:rPr>
      </w:pPr>
      <w:r w:rsidRPr="00FA22D3">
        <w:rPr>
          <w:rFonts w:eastAsia="宋体"/>
          <w:noProof w:val="0"/>
          <w:lang w:eastAsia="zh-CN"/>
        </w:rPr>
        <w:t>IMPORTS</w:t>
      </w:r>
    </w:p>
    <w:p w:rsidR="00076F1E" w:rsidRPr="00FA22D3" w:rsidRDefault="00076F1E" w:rsidP="00076F1E">
      <w:pPr>
        <w:pStyle w:val="PL"/>
        <w:rPr>
          <w:rFonts w:eastAsia="宋体"/>
          <w:noProof w:val="0"/>
          <w:lang w:eastAsia="zh-CN"/>
        </w:rPr>
      </w:pPr>
    </w:p>
    <w:p w:rsidR="00076F1E" w:rsidRPr="00FA22D3" w:rsidRDefault="00076F1E" w:rsidP="00076F1E">
      <w:pPr>
        <w:pStyle w:val="PL"/>
        <w:rPr>
          <w:rFonts w:eastAsia="宋体"/>
          <w:noProof w:val="0"/>
          <w:lang w:eastAsia="zh-CN"/>
        </w:rPr>
      </w:pPr>
      <w:r w:rsidRPr="00FA22D3">
        <w:rPr>
          <w:rFonts w:eastAsia="宋体"/>
          <w:noProof w:val="0"/>
          <w:lang w:eastAsia="zh-CN"/>
        </w:rPr>
        <w:tab/>
        <w:t>ProcedureCode,</w:t>
      </w:r>
    </w:p>
    <w:p w:rsidR="00076F1E" w:rsidRPr="00FA22D3" w:rsidRDefault="00076F1E" w:rsidP="00076F1E">
      <w:pPr>
        <w:pStyle w:val="PL"/>
        <w:rPr>
          <w:rFonts w:eastAsia="宋体"/>
          <w:noProof w:val="0"/>
          <w:lang w:eastAsia="zh-CN"/>
        </w:rPr>
      </w:pPr>
      <w:r w:rsidRPr="00FA22D3">
        <w:rPr>
          <w:rFonts w:eastAsia="宋体"/>
          <w:noProof w:val="0"/>
          <w:lang w:eastAsia="zh-CN"/>
        </w:rPr>
        <w:tab/>
        <w:t>ProtocolIE-ID</w:t>
      </w:r>
    </w:p>
    <w:p w:rsidR="00076F1E" w:rsidRPr="00FA22D3" w:rsidRDefault="00076F1E" w:rsidP="00076F1E">
      <w:pPr>
        <w:pStyle w:val="PL"/>
        <w:rPr>
          <w:rFonts w:eastAsia="宋体"/>
          <w:noProof w:val="0"/>
          <w:lang w:eastAsia="zh-CN"/>
        </w:rPr>
      </w:pPr>
      <w:r w:rsidRPr="00FA22D3">
        <w:rPr>
          <w:rFonts w:eastAsia="宋体"/>
          <w:noProof w:val="0"/>
          <w:lang w:eastAsia="zh-CN"/>
        </w:rPr>
        <w:t>FROM NGAP-CommonDataTypes;</w:t>
      </w:r>
    </w:p>
    <w:p w:rsidR="00076F1E" w:rsidRPr="00FA22D3" w:rsidRDefault="00076F1E" w:rsidP="00076F1E">
      <w:pPr>
        <w:pStyle w:val="PL"/>
        <w:rPr>
          <w:noProof w:val="0"/>
          <w:snapToGrid w:val="0"/>
        </w:rPr>
      </w:pPr>
    </w:p>
    <w:p w:rsidR="00076F1E" w:rsidRPr="00FA22D3" w:rsidRDefault="00076F1E" w:rsidP="00076F1E">
      <w:pPr>
        <w:pStyle w:val="PL"/>
        <w:rPr>
          <w:noProof w:val="0"/>
          <w:snapToGrid w:val="0"/>
        </w:rPr>
      </w:pPr>
    </w:p>
    <w:p w:rsidR="00076F1E" w:rsidRPr="00FA22D3" w:rsidRDefault="00076F1E" w:rsidP="00076F1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**************************************************************</w:t>
      </w:r>
    </w:p>
    <w:p w:rsidR="00076F1E" w:rsidRPr="00FA22D3" w:rsidRDefault="00076F1E" w:rsidP="00076F1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</w:t>
      </w:r>
    </w:p>
    <w:p w:rsidR="00076F1E" w:rsidRPr="00FA22D3" w:rsidRDefault="00076F1E" w:rsidP="00076F1E">
      <w:pPr>
        <w:pStyle w:val="PL"/>
        <w:outlineLvl w:val="3"/>
        <w:rPr>
          <w:noProof w:val="0"/>
          <w:snapToGrid w:val="0"/>
        </w:rPr>
      </w:pPr>
      <w:r w:rsidRPr="00FA22D3">
        <w:rPr>
          <w:noProof w:val="0"/>
          <w:snapToGrid w:val="0"/>
        </w:rPr>
        <w:t>-- Elementary Procedures</w:t>
      </w:r>
    </w:p>
    <w:p w:rsidR="00076F1E" w:rsidRPr="00FA22D3" w:rsidRDefault="00076F1E" w:rsidP="00076F1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</w:t>
      </w:r>
    </w:p>
    <w:p w:rsidR="00076F1E" w:rsidRPr="00FA22D3" w:rsidRDefault="00076F1E" w:rsidP="00076F1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**************************************************************</w:t>
      </w:r>
    </w:p>
    <w:p w:rsidR="00076F1E" w:rsidRPr="00FA22D3" w:rsidRDefault="00076F1E" w:rsidP="00076F1E">
      <w:pPr>
        <w:pStyle w:val="PL"/>
        <w:rPr>
          <w:noProof w:val="0"/>
          <w:snapToGrid w:val="0"/>
        </w:rPr>
      </w:pPr>
    </w:p>
    <w:p w:rsidR="00076F1E" w:rsidRPr="00FA22D3" w:rsidRDefault="00076F1E" w:rsidP="00076F1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id-AMF</w:t>
      </w:r>
      <w:r w:rsidRPr="00FA22D3">
        <w:rPr>
          <w:noProof w:val="0"/>
        </w:rPr>
        <w:t>Configuration</w:t>
      </w:r>
      <w:r w:rsidRPr="00FA22D3">
        <w:rPr>
          <w:noProof w:val="0"/>
          <w:snapToGrid w:val="0"/>
        </w:rPr>
        <w:t>Update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ProcedureCode ::= 0</w:t>
      </w:r>
    </w:p>
    <w:p w:rsidR="00076F1E" w:rsidRPr="00FA22D3" w:rsidRDefault="00076F1E" w:rsidP="00076F1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id-AMFStatusIndication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ProcedureCode ::= 1</w:t>
      </w:r>
    </w:p>
    <w:p w:rsidR="008E19FB" w:rsidRPr="008E19FB" w:rsidRDefault="008E19FB" w:rsidP="008E19FB">
      <w:pPr>
        <w:rPr>
          <w:b/>
          <w:color w:val="FF0000"/>
          <w:kern w:val="28"/>
          <w:lang w:eastAsia="zh-CN"/>
        </w:rPr>
      </w:pPr>
      <w:r w:rsidRPr="008E19FB">
        <w:rPr>
          <w:rFonts w:hint="eastAsia"/>
          <w:b/>
          <w:color w:val="FF0000"/>
          <w:kern w:val="28"/>
          <w:highlight w:val="yellow"/>
          <w:lang w:eastAsia="zh-CN"/>
        </w:rPr>
        <w:t>/</w:t>
      </w:r>
      <w:r w:rsidRPr="008E19FB">
        <w:rPr>
          <w:b/>
          <w:color w:val="FF0000"/>
          <w:kern w:val="28"/>
          <w:highlight w:val="yellow"/>
          <w:lang w:eastAsia="zh-CN"/>
        </w:rPr>
        <w:t>/skip the unchanged part</w:t>
      </w:r>
    </w:p>
    <w:p w:rsidR="00E7777C" w:rsidRPr="009F5A10" w:rsidRDefault="00E7777C" w:rsidP="00E7777C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id-OldAssociatedQosFlowList-ULendmarkerexpected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159</w:t>
      </w:r>
    </w:p>
    <w:p w:rsidR="00E7777C" w:rsidRPr="009F5A10" w:rsidRDefault="00E7777C" w:rsidP="00E7777C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id-CNTypeRestrictionsForEquivalent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160</w:t>
      </w:r>
    </w:p>
    <w:p w:rsidR="00E7777C" w:rsidRPr="009F5A10" w:rsidRDefault="00E7777C" w:rsidP="00E7777C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id-CNTypeRestrictionsForServing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161</w:t>
      </w:r>
    </w:p>
    <w:p w:rsidR="00E7777C" w:rsidRPr="009F5A10" w:rsidRDefault="00E7777C" w:rsidP="00E7777C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id-NewGUAMI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162</w:t>
      </w:r>
    </w:p>
    <w:p w:rsidR="00E7777C" w:rsidRPr="009F5A10" w:rsidRDefault="00E7777C" w:rsidP="00E7777C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id-ULForwarding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163</w:t>
      </w:r>
    </w:p>
    <w:p w:rsidR="00E7777C" w:rsidRPr="009F5A10" w:rsidRDefault="00E7777C" w:rsidP="00E7777C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id-ULForwardingUP-TNLInformation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164</w:t>
      </w:r>
    </w:p>
    <w:p w:rsidR="00E7777C" w:rsidRPr="009F5A10" w:rsidRDefault="00E7777C" w:rsidP="00E7777C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id-CNAssistedRANTuning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165</w:t>
      </w:r>
    </w:p>
    <w:p w:rsidR="00E7777C" w:rsidRPr="009F5A10" w:rsidRDefault="00E7777C" w:rsidP="00E7777C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id-CommonNetworkInstance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166</w:t>
      </w:r>
    </w:p>
    <w:p w:rsidR="00E7777C" w:rsidRPr="009F5A10" w:rsidRDefault="00E7777C" w:rsidP="00E7777C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id-NGRAN-TNLAssociationToRemoveList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167</w:t>
      </w:r>
    </w:p>
    <w:p w:rsidR="00E7777C" w:rsidRPr="009F5A10" w:rsidRDefault="00E7777C" w:rsidP="00E7777C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id-TNLAssociationTransportLayerAddressNGRAN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168</w:t>
      </w:r>
    </w:p>
    <w:p w:rsidR="00E7777C" w:rsidRPr="009F5A10" w:rsidRDefault="00E7777C" w:rsidP="00E7777C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id-EndpointIPAddressAndPort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169</w:t>
      </w:r>
    </w:p>
    <w:p w:rsidR="00E7777C" w:rsidRPr="009F5A10" w:rsidRDefault="00E7777C" w:rsidP="00E7777C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id-LocationReportingAdditionalInfo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170</w:t>
      </w:r>
    </w:p>
    <w:p w:rsidR="00076F1E" w:rsidRDefault="00E7777C" w:rsidP="00E7777C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id-SourceToTarget-AMFInformationReroute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  <w:t>ProtocolIE-ID ::= 171</w:t>
      </w:r>
    </w:p>
    <w:p w:rsidR="00106DE2" w:rsidRDefault="00106DE2" w:rsidP="00106DE2">
      <w:pPr>
        <w:pStyle w:val="PL"/>
        <w:rPr>
          <w:ins w:id="44" w:author="Wangyan (Wang Yan)" w:date="2019-07-26T14:21:00Z"/>
          <w:noProof w:val="0"/>
          <w:snapToGrid w:val="0"/>
        </w:rPr>
      </w:pPr>
      <w:ins w:id="45" w:author="Wangyan (Wang Yan)" w:date="2019-07-26T14:21:00Z">
        <w:r w:rsidRPr="00D8088D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id-</w:t>
        </w:r>
        <w:r>
          <w:rPr>
            <w:noProof w:val="0"/>
            <w:snapToGrid w:val="0"/>
            <w:lang w:eastAsia="zh-CN"/>
          </w:rPr>
          <w:t>PagingProbability</w:t>
        </w:r>
        <w:r w:rsidRPr="006139FB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6139FB">
          <w:rPr>
            <w:noProof w:val="0"/>
            <w:snapToGrid w:val="0"/>
          </w:rPr>
          <w:tab/>
        </w:r>
        <w:r w:rsidRPr="006139FB">
          <w:rPr>
            <w:noProof w:val="0"/>
            <w:snapToGrid w:val="0"/>
          </w:rPr>
          <w:tab/>
          <w:t xml:space="preserve">ProtocolIE-ID ::= </w:t>
        </w:r>
        <w:r>
          <w:rPr>
            <w:noProof w:val="0"/>
            <w:snapToGrid w:val="0"/>
          </w:rPr>
          <w:t>xxx</w:t>
        </w:r>
      </w:ins>
    </w:p>
    <w:p w:rsidR="00076F1E" w:rsidRPr="00FA22D3" w:rsidRDefault="00076F1E" w:rsidP="00076F1E">
      <w:pPr>
        <w:pStyle w:val="PL"/>
        <w:rPr>
          <w:noProof w:val="0"/>
          <w:snapToGrid w:val="0"/>
        </w:rPr>
      </w:pPr>
    </w:p>
    <w:p w:rsidR="00076F1E" w:rsidRPr="00FA22D3" w:rsidRDefault="00076F1E" w:rsidP="00076F1E">
      <w:pPr>
        <w:pStyle w:val="PL"/>
        <w:rPr>
          <w:noProof w:val="0"/>
          <w:snapToGrid w:val="0"/>
        </w:rPr>
      </w:pPr>
    </w:p>
    <w:p w:rsidR="00076F1E" w:rsidRPr="00FA22D3" w:rsidRDefault="00076F1E" w:rsidP="00076F1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END</w:t>
      </w:r>
    </w:p>
    <w:p w:rsidR="00076F1E" w:rsidRPr="00FA22D3" w:rsidRDefault="00076F1E" w:rsidP="00076F1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ASN1STOP</w:t>
      </w:r>
    </w:p>
    <w:p w:rsidR="008E19FB" w:rsidRPr="008E19FB" w:rsidRDefault="008E19FB">
      <w:pPr>
        <w:rPr>
          <w:noProof/>
        </w:rPr>
      </w:pPr>
      <w:r w:rsidRPr="008E19FB">
        <w:rPr>
          <w:rFonts w:hint="eastAsia"/>
          <w:b/>
          <w:i/>
          <w:noProof/>
          <w:color w:val="0070C0"/>
          <w:sz w:val="28"/>
          <w:lang w:eastAsia="zh-CN"/>
        </w:rPr>
        <w:t>-</w:t>
      </w:r>
      <w:r w:rsidRPr="008E19FB">
        <w:rPr>
          <w:b/>
          <w:i/>
          <w:noProof/>
          <w:color w:val="0070C0"/>
          <w:sz w:val="28"/>
          <w:lang w:eastAsia="zh-CN"/>
        </w:rPr>
        <w:t>---</w:t>
      </w:r>
      <w:r>
        <w:rPr>
          <w:b/>
          <w:i/>
          <w:noProof/>
          <w:color w:val="0070C0"/>
          <w:sz w:val="28"/>
          <w:lang w:eastAsia="zh-CN"/>
        </w:rPr>
        <w:t>End</w:t>
      </w:r>
      <w:r w:rsidRPr="008E19FB">
        <w:rPr>
          <w:b/>
          <w:i/>
          <w:noProof/>
          <w:color w:val="0070C0"/>
          <w:sz w:val="28"/>
          <w:lang w:eastAsia="zh-CN"/>
        </w:rPr>
        <w:t xml:space="preserve"> of the change</w:t>
      </w:r>
      <w:r>
        <w:rPr>
          <w:b/>
          <w:i/>
          <w:noProof/>
          <w:color w:val="0070C0"/>
          <w:sz w:val="28"/>
          <w:lang w:eastAsia="zh-CN"/>
        </w:rPr>
        <w:t>s</w:t>
      </w:r>
      <w:r w:rsidRPr="008E19FB">
        <w:rPr>
          <w:b/>
          <w:i/>
          <w:noProof/>
          <w:color w:val="0070C0"/>
          <w:sz w:val="28"/>
          <w:lang w:eastAsia="zh-CN"/>
        </w:rPr>
        <w:t>----</w:t>
      </w:r>
    </w:p>
    <w:sectPr w:rsidR="008E19FB" w:rsidRPr="008E19FB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B5520" w:rsidRDefault="00BB5520">
      <w:r>
        <w:separator/>
      </w:r>
    </w:p>
  </w:endnote>
  <w:endnote w:type="continuationSeparator" w:id="0">
    <w:p w:rsidR="00BB5520" w:rsidRDefault="00BB55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B5520" w:rsidRDefault="00BB5520">
      <w:r>
        <w:separator/>
      </w:r>
    </w:p>
  </w:footnote>
  <w:footnote w:type="continuationSeparator" w:id="0">
    <w:p w:rsidR="00BB5520" w:rsidRDefault="00BB552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Wangyan (Wang Yan)">
    <w15:presenceInfo w15:providerId="AD" w15:userId="S-1-5-21-147214757-305610072-1517763936-51182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1406"/>
    <w:rsid w:val="00022E4A"/>
    <w:rsid w:val="00035BC9"/>
    <w:rsid w:val="00076F1E"/>
    <w:rsid w:val="000A6394"/>
    <w:rsid w:val="000B7FED"/>
    <w:rsid w:val="000C038A"/>
    <w:rsid w:val="000C6598"/>
    <w:rsid w:val="00106DE2"/>
    <w:rsid w:val="00145D43"/>
    <w:rsid w:val="00192C46"/>
    <w:rsid w:val="001A08B3"/>
    <w:rsid w:val="001A7B60"/>
    <w:rsid w:val="001B52F0"/>
    <w:rsid w:val="001B75FD"/>
    <w:rsid w:val="001B7A65"/>
    <w:rsid w:val="001E41F3"/>
    <w:rsid w:val="001E71DD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B7183"/>
    <w:rsid w:val="003C5A58"/>
    <w:rsid w:val="003E1A36"/>
    <w:rsid w:val="0040142F"/>
    <w:rsid w:val="00410371"/>
    <w:rsid w:val="004242F1"/>
    <w:rsid w:val="00465CFE"/>
    <w:rsid w:val="00481F68"/>
    <w:rsid w:val="004B75B7"/>
    <w:rsid w:val="004D7B07"/>
    <w:rsid w:val="004F70FD"/>
    <w:rsid w:val="0051580D"/>
    <w:rsid w:val="00547111"/>
    <w:rsid w:val="00592D74"/>
    <w:rsid w:val="005C64C7"/>
    <w:rsid w:val="005E2C44"/>
    <w:rsid w:val="0060133E"/>
    <w:rsid w:val="00621188"/>
    <w:rsid w:val="006257ED"/>
    <w:rsid w:val="0065526C"/>
    <w:rsid w:val="00695808"/>
    <w:rsid w:val="006B46FB"/>
    <w:rsid w:val="006E21FB"/>
    <w:rsid w:val="006F147D"/>
    <w:rsid w:val="007922ED"/>
    <w:rsid w:val="00792342"/>
    <w:rsid w:val="007977A8"/>
    <w:rsid w:val="007B512A"/>
    <w:rsid w:val="007C2097"/>
    <w:rsid w:val="007D6A07"/>
    <w:rsid w:val="007F7259"/>
    <w:rsid w:val="008040A8"/>
    <w:rsid w:val="008279FA"/>
    <w:rsid w:val="008477CA"/>
    <w:rsid w:val="008626E7"/>
    <w:rsid w:val="00870EE7"/>
    <w:rsid w:val="008863B9"/>
    <w:rsid w:val="008A45A6"/>
    <w:rsid w:val="008E19FB"/>
    <w:rsid w:val="008F686C"/>
    <w:rsid w:val="009148DE"/>
    <w:rsid w:val="00941E30"/>
    <w:rsid w:val="009777D9"/>
    <w:rsid w:val="00991B88"/>
    <w:rsid w:val="009A5753"/>
    <w:rsid w:val="009A579D"/>
    <w:rsid w:val="009C3D14"/>
    <w:rsid w:val="009E3297"/>
    <w:rsid w:val="009F734F"/>
    <w:rsid w:val="00A246B6"/>
    <w:rsid w:val="00A47E70"/>
    <w:rsid w:val="00A50CF0"/>
    <w:rsid w:val="00A7671C"/>
    <w:rsid w:val="00A94DE3"/>
    <w:rsid w:val="00AA2CBC"/>
    <w:rsid w:val="00AC5820"/>
    <w:rsid w:val="00AD1CD8"/>
    <w:rsid w:val="00B258BB"/>
    <w:rsid w:val="00B26893"/>
    <w:rsid w:val="00B67B97"/>
    <w:rsid w:val="00B968C8"/>
    <w:rsid w:val="00BA3EC5"/>
    <w:rsid w:val="00BA51D9"/>
    <w:rsid w:val="00BB5520"/>
    <w:rsid w:val="00BB5DFC"/>
    <w:rsid w:val="00BD279D"/>
    <w:rsid w:val="00BD6BB8"/>
    <w:rsid w:val="00C66BA2"/>
    <w:rsid w:val="00C95985"/>
    <w:rsid w:val="00CC5026"/>
    <w:rsid w:val="00CC68D0"/>
    <w:rsid w:val="00D02616"/>
    <w:rsid w:val="00D03F9A"/>
    <w:rsid w:val="00D06D51"/>
    <w:rsid w:val="00D24991"/>
    <w:rsid w:val="00D319C0"/>
    <w:rsid w:val="00D45D9D"/>
    <w:rsid w:val="00D50255"/>
    <w:rsid w:val="00D66520"/>
    <w:rsid w:val="00DE34CF"/>
    <w:rsid w:val="00E13F3D"/>
    <w:rsid w:val="00E34898"/>
    <w:rsid w:val="00E7777C"/>
    <w:rsid w:val="00EB09B7"/>
    <w:rsid w:val="00EE7D7C"/>
    <w:rsid w:val="00F25D98"/>
    <w:rsid w:val="00F300FB"/>
    <w:rsid w:val="00F66E8B"/>
    <w:rsid w:val="00FB6386"/>
    <w:rsid w:val="00FF34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Zchn">
    <w:name w:val="TF Zchn"/>
    <w:link w:val="TF"/>
    <w:rsid w:val="008E19FB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8E19F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8E19F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8E19FB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8E19FB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F2574C-1CE3-4E1F-ACF7-59A352966F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189</TotalTime>
  <Pages>1</Pages>
  <Words>1630</Words>
  <Characters>9296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10905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20</cp:revision>
  <cp:lastPrinted>1899-12-31T23:00:00Z</cp:lastPrinted>
  <dcterms:created xsi:type="dcterms:W3CDTF">2018-11-05T09:14:00Z</dcterms:created>
  <dcterms:modified xsi:type="dcterms:W3CDTF">2019-10-01T12:23:00Z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(3)yWDYPL2ht9IyNEDAiWtdnWEv3JVNRI4tQDDNvFC8xMt7DPxvQFZyCmWGWWgzT9WDZC6+l78s
Nm7Ihz+olDkyJM+sMfAbS5jTEokVEGHZ5GfWjzsbiEmee1VMDhGw5yKqW824z6V9+gQX927x
mnTz/I+lExDyxDgGNj422ZFCsl8NHt0kvuJ9ntETxM2euZ+LnxjmMUCWK3WYLOQ2WlTaUIT0
Jcf6qs64J8IXG67zlM</vt:lpwstr>
  </property>
  <property fmtid="{D5CDD505-2E9C-101B-9397-08002B2CF9AE}" pid="22" name="_2015_ms_pID_7253431">
    <vt:lpwstr>cGtlzKInRpBfmzgwpxzzwDUAe/0aMh4yIWdrVyGs5otCypqh8KPHHo
L+8O9TTZwYpHIqVN9S9VeubNUqoV9cmDK37RvXOAaIYV8sBrOFLBYS5bFedn+dEkf1g2VpUk
BJoxFawoBfIySaDIvGYKto2HOZ8iI1DxjkMGDC0950d/d3BLzBtObb3/pyuoLWoCwD/P8jum
Oh1ZcMFRJDvQ48XtWdAdV6MfsIOOF/X4WJ6c</vt:lpwstr>
  </property>
  <property fmtid="{D5CDD505-2E9C-101B-9397-08002B2CF9AE}" pid="23" name="_2015_ms_pID_7253432">
    <vt:lpwstr>kFYeviTAq4CrVAli3X0r+1g=</vt:lpwstr>
  </property>
</Properties>
</file>